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74A2D2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ED5DA5">
        <w:rPr>
          <w:rFonts w:ascii="Arial" w:hAnsi="Arial" w:cs="Arial"/>
          <w:b/>
          <w:sz w:val="24"/>
          <w:szCs w:val="24"/>
        </w:rPr>
        <w:t>9</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D5DA5">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044273">
        <w:rPr>
          <w:rFonts w:ascii="Arial" w:hAnsi="Arial" w:cs="Arial"/>
          <w:b/>
          <w:sz w:val="24"/>
          <w:szCs w:val="24"/>
        </w:rPr>
        <w:t>30356</w:t>
      </w:r>
    </w:p>
    <w:p w14:paraId="74D3B354" w14:textId="0D60FC03" w:rsidR="00F86A73" w:rsidRPr="004B566C" w:rsidRDefault="00ED5DA5" w:rsidP="004B566C">
      <w:pPr>
        <w:tabs>
          <w:tab w:val="left" w:pos="567"/>
        </w:tabs>
        <w:rPr>
          <w:rFonts w:ascii="Arial" w:hAnsi="Arial" w:cs="Arial"/>
          <w:b/>
          <w:sz w:val="24"/>
        </w:rPr>
      </w:pPr>
      <w:r w:rsidRPr="00ED5DA5">
        <w:rPr>
          <w:rFonts w:ascii="Arial" w:hAnsi="Arial" w:cs="Arial"/>
          <w:b/>
          <w:sz w:val="24"/>
        </w:rPr>
        <w:t>Rotterdam, Netherlands, March 20-23,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A5C0AA0" w:rsidR="00D45B2F" w:rsidRPr="00BB580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72E1F" w:rsidRPr="00BB580D">
        <w:rPr>
          <w:rFonts w:ascii="Arial" w:hAnsi="Arial" w:cs="Arial"/>
          <w:lang w:eastAsia="ja-JP"/>
        </w:rPr>
        <w:t>9.</w:t>
      </w:r>
      <w:r w:rsidR="00742679">
        <w:rPr>
          <w:rFonts w:ascii="Arial" w:hAnsi="Arial" w:cs="Arial"/>
          <w:lang w:eastAsia="ja-JP"/>
        </w:rPr>
        <w:t>3.1.2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B580D" w:rsidRPr="00BB580D" w14:paraId="5B66F53A" w14:textId="77777777" w:rsidTr="00871653">
        <w:tc>
          <w:tcPr>
            <w:tcW w:w="2436" w:type="dxa"/>
            <w:shd w:val="clear" w:color="auto" w:fill="auto"/>
          </w:tcPr>
          <w:p w14:paraId="0E6C965F" w14:textId="77777777" w:rsidR="00593315" w:rsidRPr="00BB580D" w:rsidRDefault="00C21339" w:rsidP="001A248F">
            <w:pPr>
              <w:tabs>
                <w:tab w:val="left" w:pos="567"/>
              </w:tabs>
              <w:spacing w:after="0"/>
              <w:rPr>
                <w:rFonts w:ascii="Arial" w:hAnsi="Arial" w:cs="Arial"/>
                <w:b/>
              </w:rPr>
            </w:pPr>
            <w:r w:rsidRPr="00BB580D">
              <w:rPr>
                <w:rFonts w:ascii="Arial" w:hAnsi="Arial" w:cs="Arial"/>
                <w:b/>
              </w:rPr>
              <w:t xml:space="preserve">WI / SI </w:t>
            </w:r>
            <w:r w:rsidR="00593315" w:rsidRPr="00BB580D">
              <w:rPr>
                <w:rFonts w:ascii="Arial" w:hAnsi="Arial" w:cs="Arial"/>
                <w:b/>
              </w:rPr>
              <w:t>Name</w:t>
            </w:r>
          </w:p>
        </w:tc>
        <w:tc>
          <w:tcPr>
            <w:tcW w:w="7650" w:type="dxa"/>
            <w:gridSpan w:val="5"/>
          </w:tcPr>
          <w:p w14:paraId="76D16D9C" w14:textId="0A3522BC" w:rsidR="00593315" w:rsidRPr="00BB580D" w:rsidRDefault="00257D2F" w:rsidP="001A248F">
            <w:pPr>
              <w:tabs>
                <w:tab w:val="left" w:pos="567"/>
              </w:tabs>
              <w:spacing w:after="0"/>
              <w:rPr>
                <w:rFonts w:ascii="Arial" w:hAnsi="Arial" w:cs="Arial"/>
              </w:rPr>
            </w:pPr>
            <w:r w:rsidRPr="00BB580D">
              <w:rPr>
                <w:rFonts w:ascii="Arial" w:hAnsi="Arial" w:cs="Arial"/>
              </w:rPr>
              <w:t>Multi-carrier enhancements for NR</w:t>
            </w:r>
          </w:p>
        </w:tc>
      </w:tr>
      <w:tr w:rsidR="00BB580D" w:rsidRPr="00BB580D" w14:paraId="3B7BA5CF" w14:textId="77777777" w:rsidTr="00871653">
        <w:tc>
          <w:tcPr>
            <w:tcW w:w="2436" w:type="dxa"/>
            <w:shd w:val="clear" w:color="auto" w:fill="auto"/>
          </w:tcPr>
          <w:p w14:paraId="17DAA025" w14:textId="77777777" w:rsidR="00871653" w:rsidRPr="00BB580D" w:rsidRDefault="00871653" w:rsidP="001A248F">
            <w:pPr>
              <w:tabs>
                <w:tab w:val="left" w:pos="567"/>
              </w:tabs>
              <w:spacing w:after="0"/>
              <w:rPr>
                <w:rFonts w:ascii="Arial" w:hAnsi="Arial" w:cs="Arial"/>
                <w:bCs/>
              </w:rPr>
            </w:pPr>
            <w:r w:rsidRPr="00BB580D">
              <w:rPr>
                <w:rFonts w:ascii="Arial" w:hAnsi="Arial" w:cs="Arial"/>
                <w:bCs/>
              </w:rPr>
              <w:t>included in this status report</w:t>
            </w:r>
          </w:p>
        </w:tc>
        <w:tc>
          <w:tcPr>
            <w:tcW w:w="1846" w:type="dxa"/>
          </w:tcPr>
          <w:p w14:paraId="393E586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Study Item:</w:t>
            </w:r>
            <w:r w:rsidRPr="00BB580D">
              <w:rPr>
                <w:rFonts w:ascii="Arial" w:hAnsi="Arial" w:cs="Arial" w:hint="eastAsia"/>
                <w:lang w:eastAsia="ja-JP"/>
              </w:rPr>
              <w:t xml:space="preserve"> </w:t>
            </w:r>
          </w:p>
          <w:p w14:paraId="27D21A4C" w14:textId="20F963D6" w:rsidR="00871653" w:rsidRPr="00BB580D" w:rsidRDefault="00372E1F" w:rsidP="001A248F">
            <w:pPr>
              <w:tabs>
                <w:tab w:val="left" w:pos="567"/>
              </w:tabs>
              <w:spacing w:after="0"/>
              <w:rPr>
                <w:rFonts w:ascii="Arial" w:hAnsi="Arial" w:cs="Arial"/>
              </w:rPr>
            </w:pPr>
            <w:r w:rsidRPr="00BB580D">
              <w:rPr>
                <w:rFonts w:ascii="Arial" w:hAnsi="Arial" w:cs="Arial"/>
                <w:lang w:eastAsia="ja-JP"/>
              </w:rPr>
              <w:t>No</w:t>
            </w:r>
          </w:p>
        </w:tc>
        <w:tc>
          <w:tcPr>
            <w:tcW w:w="1842" w:type="dxa"/>
          </w:tcPr>
          <w:p w14:paraId="424795E6" w14:textId="77777777" w:rsidR="00871653" w:rsidRPr="00BB580D" w:rsidRDefault="00871653" w:rsidP="001A248F">
            <w:pPr>
              <w:tabs>
                <w:tab w:val="left" w:pos="567"/>
              </w:tabs>
              <w:spacing w:after="0"/>
              <w:rPr>
                <w:rFonts w:ascii="Arial" w:hAnsi="Arial" w:cs="Arial"/>
                <w:lang w:eastAsia="ja-JP"/>
              </w:rPr>
            </w:pPr>
            <w:r w:rsidRPr="00BB580D">
              <w:rPr>
                <w:rFonts w:ascii="Arial" w:hAnsi="Arial" w:cs="Arial"/>
              </w:rPr>
              <w:t>Core part:</w:t>
            </w:r>
            <w:r w:rsidRPr="00BB580D">
              <w:rPr>
                <w:rFonts w:ascii="Arial" w:hAnsi="Arial" w:cs="Arial"/>
                <w:lang w:eastAsia="ja-JP"/>
              </w:rPr>
              <w:t xml:space="preserve"> </w:t>
            </w:r>
          </w:p>
          <w:p w14:paraId="4F4E6C8C" w14:textId="30FC6178" w:rsidR="00871653" w:rsidRPr="00BB580D" w:rsidRDefault="00372E1F" w:rsidP="001A248F">
            <w:pPr>
              <w:tabs>
                <w:tab w:val="left" w:pos="567"/>
              </w:tabs>
              <w:spacing w:after="0"/>
              <w:rPr>
                <w:rFonts w:ascii="Arial" w:hAnsi="Arial" w:cs="Arial"/>
                <w:lang w:eastAsia="ja-JP"/>
              </w:rPr>
            </w:pPr>
            <w:r w:rsidRPr="00BB580D">
              <w:rPr>
                <w:rFonts w:ascii="Arial" w:hAnsi="Arial" w:cs="Arial"/>
                <w:lang w:eastAsia="ja-JP"/>
              </w:rPr>
              <w:t>Yes</w:t>
            </w:r>
          </w:p>
        </w:tc>
        <w:tc>
          <w:tcPr>
            <w:tcW w:w="2309" w:type="dxa"/>
            <w:gridSpan w:val="2"/>
          </w:tcPr>
          <w:p w14:paraId="0EA72874" w14:textId="77777777" w:rsidR="00871653" w:rsidRPr="00BB580D" w:rsidRDefault="00871653" w:rsidP="001A248F">
            <w:pPr>
              <w:tabs>
                <w:tab w:val="left" w:pos="567"/>
              </w:tabs>
              <w:spacing w:after="0"/>
              <w:rPr>
                <w:rFonts w:ascii="Arial" w:hAnsi="Arial" w:cs="Arial"/>
              </w:rPr>
            </w:pPr>
            <w:r w:rsidRPr="00BB580D">
              <w:rPr>
                <w:rFonts w:ascii="Arial" w:hAnsi="Arial" w:cs="Arial"/>
              </w:rPr>
              <w:t>Performance part:</w:t>
            </w:r>
          </w:p>
          <w:p w14:paraId="3DC7ABB4" w14:textId="05446C24"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Yes</w:t>
            </w:r>
          </w:p>
        </w:tc>
        <w:tc>
          <w:tcPr>
            <w:tcW w:w="1653" w:type="dxa"/>
          </w:tcPr>
          <w:p w14:paraId="3012EFC2" w14:textId="77777777" w:rsidR="00871653" w:rsidRPr="00BB580D" w:rsidRDefault="00871653" w:rsidP="001A248F">
            <w:pPr>
              <w:tabs>
                <w:tab w:val="left" w:pos="567"/>
              </w:tabs>
              <w:spacing w:after="0"/>
              <w:rPr>
                <w:rFonts w:ascii="Arial" w:hAnsi="Arial" w:cs="Arial"/>
              </w:rPr>
            </w:pPr>
            <w:r w:rsidRPr="00BB580D">
              <w:rPr>
                <w:rFonts w:ascii="Arial" w:hAnsi="Arial" w:cs="Arial"/>
              </w:rPr>
              <w:t>Testing part:</w:t>
            </w:r>
          </w:p>
          <w:p w14:paraId="6184B75F" w14:textId="707FCE81" w:rsidR="00871653" w:rsidRPr="00BB580D" w:rsidRDefault="00372E1F" w:rsidP="0036248C">
            <w:pPr>
              <w:tabs>
                <w:tab w:val="left" w:pos="567"/>
              </w:tabs>
              <w:spacing w:after="0"/>
              <w:rPr>
                <w:rFonts w:ascii="Arial" w:hAnsi="Arial" w:cs="Arial"/>
                <w:lang w:eastAsia="ja-JP"/>
              </w:rPr>
            </w:pPr>
            <w:r w:rsidRPr="00BB580D">
              <w:rPr>
                <w:rFonts w:ascii="Arial" w:hAnsi="Arial" w:cs="Arial"/>
                <w:lang w:eastAsia="ja-JP"/>
              </w:rPr>
              <w:t>No</w:t>
            </w:r>
          </w:p>
        </w:tc>
      </w:tr>
      <w:tr w:rsidR="00BB580D" w:rsidRPr="00BB580D" w14:paraId="12B4E9B7" w14:textId="77777777" w:rsidTr="00871653">
        <w:tc>
          <w:tcPr>
            <w:tcW w:w="2436" w:type="dxa"/>
          </w:tcPr>
          <w:p w14:paraId="1194B810" w14:textId="77777777" w:rsidR="0036248C" w:rsidRPr="00BB580D" w:rsidRDefault="0036248C" w:rsidP="001A248F">
            <w:pPr>
              <w:tabs>
                <w:tab w:val="left" w:pos="567"/>
              </w:tabs>
              <w:spacing w:after="0"/>
              <w:rPr>
                <w:rFonts w:ascii="Arial" w:hAnsi="Arial" w:cs="Arial"/>
                <w:b/>
              </w:rPr>
            </w:pPr>
            <w:r w:rsidRPr="00BB580D">
              <w:rPr>
                <w:rFonts w:ascii="Arial" w:hAnsi="Arial" w:cs="Arial"/>
                <w:b/>
              </w:rPr>
              <w:t>Acronym</w:t>
            </w:r>
          </w:p>
        </w:tc>
        <w:tc>
          <w:tcPr>
            <w:tcW w:w="7650" w:type="dxa"/>
            <w:gridSpan w:val="5"/>
          </w:tcPr>
          <w:p w14:paraId="11660AB1" w14:textId="0C3C973B" w:rsidR="0036248C" w:rsidRPr="00BB580D" w:rsidRDefault="00C80B88" w:rsidP="008836AC">
            <w:pPr>
              <w:tabs>
                <w:tab w:val="left" w:pos="567"/>
              </w:tabs>
              <w:spacing w:after="0"/>
              <w:rPr>
                <w:rFonts w:ascii="Arial" w:hAnsi="Arial" w:cs="Arial"/>
              </w:rPr>
            </w:pPr>
            <w:proofErr w:type="spellStart"/>
            <w:r w:rsidRPr="00BB580D">
              <w:rPr>
                <w:rFonts w:ascii="Arial" w:hAnsi="Arial" w:cs="Arial"/>
              </w:rPr>
              <w:t>NR_</w:t>
            </w:r>
            <w:r w:rsidR="00257D2F" w:rsidRPr="00BB580D">
              <w:rPr>
                <w:rFonts w:ascii="Arial" w:hAnsi="Arial" w:cs="Arial"/>
              </w:rPr>
              <w:t>MC_enh</w:t>
            </w:r>
            <w:proofErr w:type="spellEnd"/>
          </w:p>
        </w:tc>
      </w:tr>
      <w:tr w:rsidR="00BB580D" w:rsidRPr="00BB580D" w14:paraId="5DE04433" w14:textId="77777777" w:rsidTr="00871653">
        <w:tc>
          <w:tcPr>
            <w:tcW w:w="2436" w:type="dxa"/>
          </w:tcPr>
          <w:p w14:paraId="4176DAE9" w14:textId="77777777" w:rsidR="0036248C" w:rsidRPr="00BB580D" w:rsidRDefault="0036248C" w:rsidP="001A248F">
            <w:pPr>
              <w:tabs>
                <w:tab w:val="left" w:pos="567"/>
              </w:tabs>
              <w:spacing w:after="0"/>
              <w:rPr>
                <w:rFonts w:ascii="Arial" w:hAnsi="Arial" w:cs="Arial"/>
                <w:b/>
              </w:rPr>
            </w:pPr>
            <w:r w:rsidRPr="00BB580D">
              <w:rPr>
                <w:rFonts w:ascii="Arial" w:hAnsi="Arial" w:cs="Arial"/>
                <w:b/>
              </w:rPr>
              <w:t>Unique ID</w:t>
            </w:r>
          </w:p>
        </w:tc>
        <w:tc>
          <w:tcPr>
            <w:tcW w:w="7650" w:type="dxa"/>
            <w:gridSpan w:val="5"/>
          </w:tcPr>
          <w:p w14:paraId="07B8F6C9" w14:textId="0B826769" w:rsidR="0036248C" w:rsidRPr="00BB580D" w:rsidRDefault="00C80B88" w:rsidP="008836AC">
            <w:pPr>
              <w:tabs>
                <w:tab w:val="left" w:pos="567"/>
              </w:tabs>
              <w:spacing w:after="0"/>
              <w:rPr>
                <w:rFonts w:ascii="Arial" w:hAnsi="Arial" w:cs="Arial"/>
                <w:lang w:eastAsia="ja-JP"/>
              </w:rPr>
            </w:pPr>
            <w:r w:rsidRPr="00BB580D">
              <w:rPr>
                <w:rFonts w:ascii="Arial" w:hAnsi="Arial" w:cs="Arial"/>
                <w:lang w:eastAsia="ja-JP"/>
              </w:rPr>
              <w:t>94009</w:t>
            </w:r>
            <w:r w:rsidR="00257D2F" w:rsidRPr="00BB580D">
              <w:rPr>
                <w:rFonts w:ascii="Arial" w:hAnsi="Arial" w:cs="Arial"/>
                <w:lang w:eastAsia="ja-JP"/>
              </w:rPr>
              <w:t>4</w:t>
            </w:r>
          </w:p>
        </w:tc>
      </w:tr>
      <w:tr w:rsidR="00BB580D" w:rsidRPr="00BB580D" w14:paraId="2184CB69" w14:textId="77777777" w:rsidTr="00871653">
        <w:tc>
          <w:tcPr>
            <w:tcW w:w="2436" w:type="dxa"/>
          </w:tcPr>
          <w:p w14:paraId="7FA547CB" w14:textId="77777777" w:rsidR="00B6300F" w:rsidRPr="00BB580D" w:rsidRDefault="00B6300F" w:rsidP="001A248F">
            <w:pPr>
              <w:tabs>
                <w:tab w:val="left" w:pos="567"/>
              </w:tabs>
              <w:spacing w:after="0"/>
              <w:rPr>
                <w:rFonts w:ascii="Arial" w:hAnsi="Arial" w:cs="Arial"/>
                <w:b/>
              </w:rPr>
            </w:pPr>
            <w:r w:rsidRPr="00BB580D">
              <w:rPr>
                <w:rFonts w:ascii="Arial" w:hAnsi="Arial" w:cs="Arial"/>
                <w:b/>
              </w:rPr>
              <w:t xml:space="preserve">TSG </w:t>
            </w:r>
            <w:proofErr w:type="spellStart"/>
            <w:r w:rsidRPr="00BB580D">
              <w:rPr>
                <w:rFonts w:ascii="Arial" w:hAnsi="Arial" w:cs="Arial"/>
                <w:b/>
              </w:rPr>
              <w:t>Tdoc</w:t>
            </w:r>
            <w:proofErr w:type="spellEnd"/>
            <w:r w:rsidRPr="00BB580D">
              <w:rPr>
                <w:rFonts w:ascii="Arial" w:hAnsi="Arial" w:cs="Arial"/>
                <w:b/>
              </w:rPr>
              <w:t xml:space="preserve"> of latest approved WI/SI description </w:t>
            </w:r>
            <w:r w:rsidR="00EE4CC9" w:rsidRPr="00BB580D">
              <w:rPr>
                <w:rFonts w:ascii="Arial" w:hAnsi="Arial" w:cs="Arial"/>
                <w:b/>
              </w:rPr>
              <w:t>(if any)</w:t>
            </w:r>
          </w:p>
        </w:tc>
        <w:tc>
          <w:tcPr>
            <w:tcW w:w="7650" w:type="dxa"/>
            <w:gridSpan w:val="5"/>
          </w:tcPr>
          <w:p w14:paraId="02C02CD6" w14:textId="7DCC3D1F" w:rsidR="00B6300F" w:rsidRPr="00BB580D" w:rsidRDefault="00C80B88" w:rsidP="008836AC">
            <w:pPr>
              <w:tabs>
                <w:tab w:val="left" w:pos="567"/>
              </w:tabs>
              <w:spacing w:after="0"/>
              <w:rPr>
                <w:rFonts w:ascii="Arial" w:hAnsi="Arial" w:cs="Arial"/>
                <w:lang w:eastAsia="ja-JP"/>
              </w:rPr>
            </w:pPr>
            <w:r w:rsidRPr="00BB580D">
              <w:rPr>
                <w:rFonts w:ascii="Arial" w:hAnsi="Arial" w:cs="Arial"/>
                <w:lang w:eastAsia="ja-JP"/>
              </w:rPr>
              <w:t>RP-2</w:t>
            </w:r>
            <w:r w:rsidR="00ED6A23">
              <w:rPr>
                <w:rFonts w:ascii="Arial" w:hAnsi="Arial" w:cs="Arial"/>
                <w:lang w:eastAsia="ja-JP"/>
              </w:rPr>
              <w:t>2</w:t>
            </w:r>
            <w:r w:rsidR="0067297B">
              <w:rPr>
                <w:rFonts w:ascii="Arial" w:hAnsi="Arial" w:cs="Arial"/>
                <w:lang w:eastAsia="ja-JP"/>
              </w:rPr>
              <w:t>2251</w:t>
            </w:r>
          </w:p>
        </w:tc>
      </w:tr>
      <w:tr w:rsidR="00BB580D" w:rsidRPr="00BB580D" w14:paraId="0BE4E3F0" w14:textId="77777777" w:rsidTr="00871653">
        <w:tc>
          <w:tcPr>
            <w:tcW w:w="2436" w:type="dxa"/>
          </w:tcPr>
          <w:p w14:paraId="7E7C416D" w14:textId="77777777" w:rsidR="00887422" w:rsidRPr="00BB580D" w:rsidRDefault="00871653" w:rsidP="001A248F">
            <w:pPr>
              <w:tabs>
                <w:tab w:val="left" w:pos="567"/>
              </w:tabs>
              <w:spacing w:after="0"/>
              <w:rPr>
                <w:rFonts w:ascii="Arial" w:hAnsi="Arial" w:cs="Arial"/>
                <w:b/>
              </w:rPr>
            </w:pPr>
            <w:r w:rsidRPr="00BB580D">
              <w:rPr>
                <w:rFonts w:ascii="Arial" w:hAnsi="Arial" w:cs="Arial"/>
                <w:b/>
              </w:rPr>
              <w:t>Target Completion Date</w:t>
            </w:r>
          </w:p>
          <w:p w14:paraId="7FE6F1F9" w14:textId="77777777" w:rsidR="00871653" w:rsidRPr="00BB580D" w:rsidRDefault="00887422" w:rsidP="001A248F">
            <w:pPr>
              <w:tabs>
                <w:tab w:val="left" w:pos="567"/>
              </w:tabs>
              <w:spacing w:after="0"/>
              <w:rPr>
                <w:rFonts w:ascii="Arial" w:hAnsi="Arial" w:cs="Arial"/>
                <w:b/>
              </w:rPr>
            </w:pPr>
            <w:r w:rsidRPr="00BB580D">
              <w:rPr>
                <w:rFonts w:ascii="Arial" w:hAnsi="Arial" w:cs="Arial"/>
                <w:b/>
              </w:rPr>
              <w:t>(</w:t>
            </w:r>
            <w:proofErr w:type="gramStart"/>
            <w:r w:rsidRPr="00BB580D">
              <w:rPr>
                <w:rFonts w:ascii="Arial" w:hAnsi="Arial" w:cs="Arial"/>
                <w:b/>
              </w:rPr>
              <w:t>indicate</w:t>
            </w:r>
            <w:proofErr w:type="gramEnd"/>
            <w:r w:rsidRPr="00BB580D">
              <w:rPr>
                <w:rFonts w:ascii="Arial" w:hAnsi="Arial" w:cs="Arial"/>
                <w:b/>
              </w:rPr>
              <w:t xml:space="preserve"> if changed)</w:t>
            </w:r>
          </w:p>
        </w:tc>
        <w:tc>
          <w:tcPr>
            <w:tcW w:w="1846" w:type="dxa"/>
          </w:tcPr>
          <w:p w14:paraId="59DDD591" w14:textId="77777777"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Study Item: </w:t>
            </w:r>
          </w:p>
          <w:p w14:paraId="2E56FC1C" w14:textId="03D2950C" w:rsidR="00871653" w:rsidRPr="00BB580D"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5A128F3E" w14:textId="07A6511D" w:rsidR="00871653" w:rsidRPr="00BB580D" w:rsidRDefault="00871653" w:rsidP="008836AC">
            <w:pPr>
              <w:tabs>
                <w:tab w:val="left" w:pos="567"/>
              </w:tabs>
              <w:spacing w:after="0"/>
              <w:rPr>
                <w:rFonts w:ascii="Arial" w:hAnsi="Arial" w:cs="Arial"/>
                <w:lang w:eastAsia="ja-JP"/>
              </w:rPr>
            </w:pPr>
            <w:r w:rsidRPr="00BB580D">
              <w:rPr>
                <w:rFonts w:ascii="Arial" w:hAnsi="Arial" w:cs="Arial"/>
                <w:lang w:eastAsia="ja-JP"/>
              </w:rPr>
              <w:t xml:space="preserve">Core part: </w:t>
            </w:r>
            <w:r w:rsidR="00746964" w:rsidRPr="006126A2">
              <w:rPr>
                <w:rFonts w:ascii="Arial" w:hAnsi="Arial" w:cs="Arial"/>
                <w:color w:val="FF0000"/>
                <w:kern w:val="2"/>
                <w:sz w:val="21"/>
                <w:szCs w:val="22"/>
                <w:lang w:val="en-US" w:eastAsia="ja-JP"/>
              </w:rPr>
              <w:t>12</w:t>
            </w:r>
            <w:r w:rsidRPr="006126A2">
              <w:rPr>
                <w:rFonts w:ascii="Arial" w:hAnsi="Arial" w:cs="Arial"/>
                <w:color w:val="FF0000"/>
                <w:kern w:val="2"/>
                <w:sz w:val="21"/>
                <w:szCs w:val="22"/>
                <w:lang w:val="en-US" w:eastAsia="ja-JP"/>
              </w:rPr>
              <w:t>/</w:t>
            </w:r>
            <w:r w:rsidR="00224305" w:rsidRPr="006126A2">
              <w:rPr>
                <w:rFonts w:ascii="Arial" w:hAnsi="Arial" w:cs="Arial"/>
                <w:color w:val="FF0000"/>
                <w:kern w:val="2"/>
                <w:sz w:val="21"/>
                <w:szCs w:val="22"/>
                <w:lang w:val="en-US" w:eastAsia="ja-JP"/>
              </w:rPr>
              <w:t>2023</w:t>
            </w:r>
          </w:p>
        </w:tc>
        <w:tc>
          <w:tcPr>
            <w:tcW w:w="2268" w:type="dxa"/>
          </w:tcPr>
          <w:p w14:paraId="150E2BE5" w14:textId="4C12B677" w:rsidR="00871653" w:rsidRPr="00BB580D" w:rsidRDefault="00871653" w:rsidP="00207DC4">
            <w:pPr>
              <w:tabs>
                <w:tab w:val="left" w:pos="567"/>
              </w:tabs>
              <w:spacing w:after="0"/>
              <w:rPr>
                <w:rFonts w:ascii="Arial" w:hAnsi="Arial" w:cs="Arial"/>
                <w:lang w:eastAsia="ja-JP"/>
              </w:rPr>
            </w:pPr>
            <w:r w:rsidRPr="00BB580D">
              <w:rPr>
                <w:rFonts w:ascii="Arial" w:hAnsi="Arial" w:cs="Arial"/>
                <w:lang w:eastAsia="ja-JP"/>
              </w:rPr>
              <w:t xml:space="preserve">Performance part: </w:t>
            </w:r>
            <w:r w:rsidR="00746964" w:rsidRPr="00746964">
              <w:rPr>
                <w:rFonts w:ascii="Arial" w:hAnsi="Arial" w:cs="Arial"/>
                <w:color w:val="00B050"/>
                <w:lang w:eastAsia="ja-JP"/>
              </w:rPr>
              <w:t>06</w:t>
            </w:r>
            <w:r w:rsidRPr="00746964">
              <w:rPr>
                <w:rFonts w:ascii="Arial" w:hAnsi="Arial" w:cs="Arial"/>
                <w:color w:val="00B050"/>
                <w:lang w:eastAsia="ja-JP"/>
              </w:rPr>
              <w:t>/</w:t>
            </w:r>
            <w:r w:rsidR="00224305" w:rsidRPr="00746964">
              <w:rPr>
                <w:rFonts w:ascii="Arial" w:hAnsi="Arial" w:cs="Arial"/>
                <w:color w:val="00B050"/>
                <w:lang w:eastAsia="ja-JP"/>
              </w:rPr>
              <w:t>20</w:t>
            </w:r>
            <w:r w:rsidR="00746964" w:rsidRPr="00746964">
              <w:rPr>
                <w:rFonts w:ascii="Arial" w:hAnsi="Arial" w:cs="Arial"/>
                <w:color w:val="00B050"/>
                <w:lang w:eastAsia="ja-JP"/>
              </w:rPr>
              <w:t>24</w:t>
            </w:r>
          </w:p>
        </w:tc>
        <w:tc>
          <w:tcPr>
            <w:tcW w:w="1694" w:type="dxa"/>
            <w:gridSpan w:val="2"/>
          </w:tcPr>
          <w:p w14:paraId="5BB6B905" w14:textId="10D5FF99" w:rsidR="00871653" w:rsidRPr="00BB580D" w:rsidRDefault="00871653" w:rsidP="008836AC">
            <w:pPr>
              <w:tabs>
                <w:tab w:val="left" w:pos="567"/>
              </w:tabs>
              <w:spacing w:after="0"/>
              <w:rPr>
                <w:rFonts w:ascii="Arial" w:hAnsi="Arial" w:cs="Arial"/>
                <w:highlight w:val="yellow"/>
                <w:lang w:eastAsia="ja-JP"/>
              </w:rPr>
            </w:pPr>
            <w:r w:rsidRPr="00BB580D">
              <w:rPr>
                <w:rFonts w:ascii="Arial" w:hAnsi="Arial" w:cs="Arial"/>
                <w:lang w:eastAsia="ja-JP"/>
              </w:rPr>
              <w:t xml:space="preserve">Testing part: </w:t>
            </w:r>
            <w:r w:rsidR="00224305" w:rsidRPr="00BB580D">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E71B559" w:rsidR="00871653" w:rsidRPr="008836AC" w:rsidRDefault="00224305" w:rsidP="008836AC">
            <w:pPr>
              <w:tabs>
                <w:tab w:val="left" w:pos="567"/>
              </w:tabs>
              <w:spacing w:after="0"/>
              <w:rPr>
                <w:rFonts w:ascii="Arial" w:hAnsi="Arial" w:cs="Arial"/>
                <w:lang w:eastAsia="ja-JP"/>
              </w:rPr>
            </w:pPr>
            <w:r w:rsidRPr="00BB580D">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A7207BD" w:rsidR="00871653" w:rsidRPr="008836AC" w:rsidRDefault="00BE15E3" w:rsidP="008836AC">
            <w:pPr>
              <w:tabs>
                <w:tab w:val="left" w:pos="567"/>
              </w:tabs>
              <w:spacing w:after="0"/>
              <w:rPr>
                <w:rFonts w:ascii="Arial" w:hAnsi="Arial" w:cs="Arial"/>
                <w:lang w:eastAsia="ja-JP"/>
              </w:rPr>
            </w:pPr>
            <w:r w:rsidRPr="00BE15E3">
              <w:rPr>
                <w:rFonts w:ascii="Arial" w:hAnsi="Arial" w:cs="Arial"/>
                <w:color w:val="FF0000"/>
                <w:kern w:val="2"/>
                <w:sz w:val="21"/>
                <w:szCs w:val="22"/>
                <w:lang w:val="en-US" w:eastAsia="ja-JP"/>
              </w:rPr>
              <w:t>8</w:t>
            </w:r>
            <w:r w:rsidR="00D233FF" w:rsidRPr="00BE15E3">
              <w:rPr>
                <w:rFonts w:ascii="Arial" w:hAnsi="Arial" w:cs="Arial"/>
                <w:color w:val="FF0000"/>
                <w:kern w:val="2"/>
                <w:sz w:val="21"/>
                <w:szCs w:val="22"/>
                <w:lang w:val="en-US" w:eastAsia="ja-JP"/>
              </w:rPr>
              <w:t>0</w:t>
            </w:r>
            <w:r w:rsidR="00871653" w:rsidRPr="00BE15E3">
              <w:rPr>
                <w:rFonts w:ascii="Arial" w:hAnsi="Arial" w:cs="Arial"/>
                <w:color w:val="FF0000"/>
                <w:kern w:val="2"/>
                <w:sz w:val="21"/>
                <w:szCs w:val="22"/>
                <w:lang w:val="en-US" w:eastAsia="ja-JP"/>
              </w:rPr>
              <w:t>%</w:t>
            </w:r>
          </w:p>
        </w:tc>
        <w:tc>
          <w:tcPr>
            <w:tcW w:w="2268" w:type="dxa"/>
          </w:tcPr>
          <w:p w14:paraId="0764AEF1" w14:textId="77777777" w:rsidR="00372E1F"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00B2A5B" w:rsidR="00871653" w:rsidRPr="008836AC" w:rsidRDefault="00372E1F" w:rsidP="008836AC">
            <w:pPr>
              <w:tabs>
                <w:tab w:val="left" w:pos="567"/>
              </w:tabs>
              <w:spacing w:after="0"/>
              <w:rPr>
                <w:rFonts w:ascii="Arial" w:hAnsi="Arial" w:cs="Arial"/>
                <w:lang w:eastAsia="ja-JP"/>
              </w:rPr>
            </w:pPr>
            <w:r w:rsidRPr="00372E1F">
              <w:rPr>
                <w:rFonts w:ascii="Arial" w:hAnsi="Arial" w:cs="Arial"/>
                <w:color w:val="00B050"/>
                <w:lang w:eastAsia="ja-JP"/>
              </w:rPr>
              <w:t>0</w:t>
            </w:r>
            <w:r w:rsidR="00871653" w:rsidRPr="00372E1F">
              <w:rPr>
                <w:rFonts w:ascii="Arial" w:hAnsi="Arial" w:cs="Arial"/>
                <w:color w:val="00B050"/>
                <w:lang w:eastAsia="ja-JP"/>
              </w:rPr>
              <w:t>%</w:t>
            </w:r>
          </w:p>
        </w:tc>
        <w:tc>
          <w:tcPr>
            <w:tcW w:w="1694" w:type="dxa"/>
            <w:gridSpan w:val="2"/>
          </w:tcPr>
          <w:p w14:paraId="70DECF59" w14:textId="4EFA9307" w:rsidR="00871653" w:rsidRPr="00224305" w:rsidRDefault="00871653" w:rsidP="008836AC">
            <w:pPr>
              <w:tabs>
                <w:tab w:val="left" w:pos="567"/>
              </w:tabs>
              <w:spacing w:after="0"/>
              <w:rPr>
                <w:rFonts w:ascii="Arial" w:hAnsi="Arial" w:cs="Arial"/>
                <w:color w:val="00B050"/>
                <w:highlight w:val="yellow"/>
                <w:lang w:eastAsia="ja-JP"/>
              </w:rPr>
            </w:pPr>
            <w:r w:rsidRPr="001F486F">
              <w:rPr>
                <w:rFonts w:ascii="Arial" w:hAnsi="Arial" w:cs="Arial"/>
                <w:lang w:eastAsia="ja-JP"/>
              </w:rPr>
              <w:t xml:space="preserve">Testing part: </w:t>
            </w:r>
            <w:r w:rsidR="00224305" w:rsidRPr="00BB580D">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pPr>
        <w:pStyle w:val="aff6"/>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pPr>
        <w:pStyle w:val="aff6"/>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pPr>
        <w:pStyle w:val="aff6"/>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BB580D" w:rsidRDefault="00EF4800" w:rsidP="001A248F">
            <w:pPr>
              <w:tabs>
                <w:tab w:val="left" w:pos="567"/>
              </w:tabs>
              <w:spacing w:after="0"/>
              <w:rPr>
                <w:rFonts w:ascii="Arial" w:hAnsi="Arial" w:cs="Arial"/>
                <w:b/>
              </w:rPr>
            </w:pPr>
            <w:r w:rsidRPr="00BB580D">
              <w:rPr>
                <w:rFonts w:ascii="Arial" w:hAnsi="Arial" w:cs="Arial"/>
                <w:b/>
              </w:rPr>
              <w:t>Leading WG</w:t>
            </w:r>
          </w:p>
        </w:tc>
        <w:tc>
          <w:tcPr>
            <w:tcW w:w="7489" w:type="dxa"/>
          </w:tcPr>
          <w:p w14:paraId="6FC72931" w14:textId="3D4C67EB" w:rsidR="00EF4800" w:rsidRPr="00BB580D" w:rsidRDefault="00A4318E" w:rsidP="001A248F">
            <w:pPr>
              <w:tabs>
                <w:tab w:val="left" w:pos="567"/>
              </w:tabs>
              <w:spacing w:after="0"/>
              <w:rPr>
                <w:rFonts w:ascii="Arial" w:hAnsi="Arial" w:cs="Arial"/>
              </w:rPr>
            </w:pPr>
            <w:r w:rsidRPr="00BB580D">
              <w:rPr>
                <w:rFonts w:ascii="Arial" w:hAnsi="Arial" w:cs="Arial"/>
              </w:rPr>
              <w:t>RAN</w:t>
            </w:r>
            <w:r w:rsidR="00257D2F" w:rsidRPr="00BB580D">
              <w:rPr>
                <w:rFonts w:ascii="Arial" w:hAnsi="Arial" w:cs="Arial"/>
              </w:rPr>
              <w:t>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E97DF5D" w:rsidR="006C4E32" w:rsidRPr="00257D2F" w:rsidRDefault="00257D2F"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H</w:t>
            </w:r>
            <w:r>
              <w:rPr>
                <w:rFonts w:ascii="Arial" w:eastAsiaTheme="minorEastAsia" w:hAnsi="Arial" w:cs="Arial"/>
                <w:lang w:eastAsia="ja-JP"/>
              </w:rPr>
              <w:t>iroki Harada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7975358" w:rsidR="006C4E32" w:rsidRPr="00257D2F" w:rsidRDefault="00257D2F"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w:t>
            </w:r>
            <w:r>
              <w:rPr>
                <w:rFonts w:ascii="Arial" w:eastAsiaTheme="minorEastAsia" w:hAnsi="Arial" w:cs="Arial"/>
                <w:lang w:eastAsia="ja-JP"/>
              </w:rPr>
              <w:t>TT DOCOMO, INC.</w:t>
            </w:r>
          </w:p>
        </w:tc>
      </w:tr>
      <w:tr w:rsidR="006C4E32" w:rsidRPr="008836AC" w14:paraId="588EE5C8" w14:textId="77777777" w:rsidTr="00A4318E">
        <w:trPr>
          <w:trHeight w:val="264"/>
        </w:trPr>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AA65276" w:rsidR="006C4E32" w:rsidRPr="00A4318E" w:rsidRDefault="00257D2F" w:rsidP="001A248F">
            <w:pPr>
              <w:tabs>
                <w:tab w:val="left" w:pos="567"/>
              </w:tabs>
              <w:spacing w:after="0"/>
              <w:rPr>
                <w:rFonts w:ascii="Arial" w:hAnsi="Arial" w:cs="Arial"/>
                <w:color w:val="0000FF"/>
              </w:rPr>
            </w:pPr>
            <w:r w:rsidRPr="00257D2F">
              <w:rPr>
                <w:rFonts w:ascii="Arial" w:hAnsi="Arial" w:cs="Arial"/>
                <w:color w:val="0000FF"/>
              </w:rPr>
              <w:t>hiroki.harada@docomo-lab.com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68A2224" w:rsidR="00D22398" w:rsidRPr="0088692E" w:rsidRDefault="00F41624" w:rsidP="00C4666A">
            <w:pPr>
              <w:pStyle w:val="TAL"/>
              <w:jc w:val="center"/>
              <w:rPr>
                <w:rFonts w:eastAsiaTheme="minorEastAsia"/>
                <w:color w:val="FF0000"/>
                <w:lang w:eastAsia="ja-JP"/>
              </w:rPr>
            </w:pPr>
            <w:r>
              <w:rPr>
                <w:rFonts w:eastAsiaTheme="minorEastAsia" w:hint="eastAsia"/>
                <w:color w:val="FF0000"/>
                <w:lang w:eastAsia="ja-JP"/>
              </w:rPr>
              <w:t>Y</w:t>
            </w:r>
            <w:r>
              <w:rPr>
                <w:rFonts w:eastAsiaTheme="minorEastAsia"/>
                <w:color w:val="FF0000"/>
                <w:lang w:eastAsia="ja-JP"/>
              </w:rPr>
              <w:t>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43BBF923"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0EC8A72" w14:textId="48106841" w:rsidR="00D46330" w:rsidRDefault="00D46330" w:rsidP="00C17C6C">
      <w:pPr>
        <w:spacing w:after="0"/>
        <w:rPr>
          <w:rFonts w:ascii="Arial" w:hAnsi="Arial" w:cs="Arial"/>
        </w:rPr>
      </w:pPr>
      <w:r>
        <w:rPr>
          <w:rFonts w:ascii="Arial" w:hAnsi="Arial" w:cs="Arial"/>
        </w:rPr>
        <w:t xml:space="preserve">RAN4 plan </w:t>
      </w:r>
      <w:r w:rsidR="00B924D7">
        <w:rPr>
          <w:rFonts w:ascii="Arial" w:hAnsi="Arial" w:cs="Arial"/>
        </w:rPr>
        <w:t>wa</w:t>
      </w:r>
      <w:r>
        <w:rPr>
          <w:rFonts w:ascii="Arial" w:hAnsi="Arial" w:cs="Arial"/>
        </w:rPr>
        <w:t>s to complete their work for this WI at RAN#99.</w:t>
      </w:r>
    </w:p>
    <w:p w14:paraId="70AFC61B" w14:textId="14D06BF6" w:rsidR="00D46330" w:rsidRDefault="00D46330" w:rsidP="00C17C6C">
      <w:pPr>
        <w:spacing w:after="0"/>
        <w:rPr>
          <w:rFonts w:ascii="Arial" w:eastAsiaTheme="minorEastAsia" w:hAnsi="Arial" w:cs="Arial"/>
          <w:bCs/>
          <w:lang w:eastAsia="ja-JP"/>
        </w:rPr>
      </w:pPr>
      <w:r w:rsidRPr="00D46330">
        <w:rPr>
          <w:rFonts w:ascii="Arial" w:eastAsiaTheme="minorEastAsia" w:hAnsi="Arial" w:cs="Arial"/>
          <w:bCs/>
          <w:lang w:eastAsia="ja-JP"/>
        </w:rPr>
        <w:t>However, although many agreements and progress were made at RAN</w:t>
      </w:r>
      <w:r>
        <w:rPr>
          <w:rFonts w:ascii="Arial" w:eastAsiaTheme="minorEastAsia" w:hAnsi="Arial" w:cs="Arial"/>
          <w:bCs/>
          <w:lang w:eastAsia="ja-JP"/>
        </w:rPr>
        <w:t>4</w:t>
      </w:r>
      <w:r w:rsidRPr="00D46330">
        <w:rPr>
          <w:rFonts w:ascii="Arial" w:eastAsiaTheme="minorEastAsia" w:hAnsi="Arial" w:cs="Arial"/>
          <w:bCs/>
          <w:lang w:eastAsia="ja-JP"/>
        </w:rPr>
        <w:t>#1</w:t>
      </w:r>
      <w:r>
        <w:rPr>
          <w:rFonts w:ascii="Arial" w:eastAsiaTheme="minorEastAsia" w:hAnsi="Arial" w:cs="Arial"/>
          <w:bCs/>
          <w:lang w:eastAsia="ja-JP"/>
        </w:rPr>
        <w:t>06</w:t>
      </w:r>
      <w:r w:rsidRPr="00D46330">
        <w:rPr>
          <w:rFonts w:ascii="Arial" w:eastAsiaTheme="minorEastAsia" w:hAnsi="Arial" w:cs="Arial"/>
          <w:bCs/>
          <w:lang w:eastAsia="ja-JP"/>
        </w:rPr>
        <w:t xml:space="preserve"> meetings, there are number of remaining RAN</w:t>
      </w:r>
      <w:r>
        <w:rPr>
          <w:rFonts w:ascii="Arial" w:eastAsiaTheme="minorEastAsia" w:hAnsi="Arial" w:cs="Arial"/>
          <w:bCs/>
          <w:lang w:eastAsia="ja-JP"/>
        </w:rPr>
        <w:t>4</w:t>
      </w:r>
      <w:r w:rsidRPr="00D46330">
        <w:rPr>
          <w:rFonts w:ascii="Arial" w:eastAsiaTheme="minorEastAsia" w:hAnsi="Arial" w:cs="Arial"/>
          <w:bCs/>
          <w:lang w:eastAsia="ja-JP"/>
        </w:rPr>
        <w:t xml:space="preserve"> discussion points to complete this WI in RAN</w:t>
      </w:r>
      <w:r>
        <w:rPr>
          <w:rFonts w:ascii="Arial" w:eastAsiaTheme="minorEastAsia" w:hAnsi="Arial" w:cs="Arial"/>
          <w:bCs/>
          <w:lang w:eastAsia="ja-JP"/>
        </w:rPr>
        <w:t>4, where some discussion points are depending on other WGs’ conclusion</w:t>
      </w:r>
      <w:r w:rsidRPr="00D46330">
        <w:rPr>
          <w:rFonts w:ascii="Arial" w:eastAsiaTheme="minorEastAsia" w:hAnsi="Arial" w:cs="Arial"/>
          <w:bCs/>
          <w:lang w:eastAsia="ja-JP"/>
        </w:rPr>
        <w:t>. Therefore, it is requested in this status report to have an additional RAN</w:t>
      </w:r>
      <w:r>
        <w:rPr>
          <w:rFonts w:ascii="Arial" w:eastAsiaTheme="minorEastAsia" w:hAnsi="Arial" w:cs="Arial"/>
          <w:bCs/>
          <w:lang w:eastAsia="ja-JP"/>
        </w:rPr>
        <w:t>4</w:t>
      </w:r>
      <w:r w:rsidRPr="00D46330">
        <w:rPr>
          <w:rFonts w:ascii="Arial" w:eastAsiaTheme="minorEastAsia" w:hAnsi="Arial" w:cs="Arial"/>
          <w:bCs/>
          <w:lang w:eastAsia="ja-JP"/>
        </w:rPr>
        <w:t xml:space="preserve"> TU for RAN</w:t>
      </w:r>
      <w:r>
        <w:rPr>
          <w:rFonts w:ascii="Arial" w:eastAsiaTheme="minorEastAsia" w:hAnsi="Arial" w:cs="Arial"/>
          <w:bCs/>
          <w:lang w:eastAsia="ja-JP"/>
        </w:rPr>
        <w:t>4</w:t>
      </w:r>
      <w:r w:rsidRPr="00D46330">
        <w:rPr>
          <w:rFonts w:ascii="Arial" w:eastAsiaTheme="minorEastAsia" w:hAnsi="Arial" w:cs="Arial"/>
          <w:bCs/>
          <w:lang w:eastAsia="ja-JP"/>
        </w:rPr>
        <w:t>#1</w:t>
      </w:r>
      <w:r>
        <w:rPr>
          <w:rFonts w:ascii="Arial" w:eastAsiaTheme="minorEastAsia" w:hAnsi="Arial" w:cs="Arial"/>
          <w:bCs/>
          <w:lang w:eastAsia="ja-JP"/>
        </w:rPr>
        <w:t>06-e-bis</w:t>
      </w:r>
      <w:r w:rsidRPr="00D46330">
        <w:rPr>
          <w:rFonts w:ascii="Arial" w:eastAsiaTheme="minorEastAsia" w:hAnsi="Arial" w:cs="Arial"/>
          <w:bCs/>
          <w:lang w:eastAsia="ja-JP"/>
        </w:rPr>
        <w:t xml:space="preserve"> </w:t>
      </w:r>
      <w:r>
        <w:rPr>
          <w:rFonts w:ascii="Arial" w:eastAsiaTheme="minorEastAsia" w:hAnsi="Arial" w:cs="Arial"/>
          <w:bCs/>
          <w:lang w:eastAsia="ja-JP"/>
        </w:rPr>
        <w:t xml:space="preserve">and RAN4#107 </w:t>
      </w:r>
      <w:r w:rsidRPr="00D46330">
        <w:rPr>
          <w:rFonts w:ascii="Arial" w:eastAsiaTheme="minorEastAsia" w:hAnsi="Arial" w:cs="Arial"/>
          <w:bCs/>
          <w:lang w:eastAsia="ja-JP"/>
        </w:rPr>
        <w:t>meeting (</w:t>
      </w:r>
      <w:r>
        <w:rPr>
          <w:rFonts w:ascii="Arial" w:eastAsiaTheme="minorEastAsia" w:hAnsi="Arial" w:cs="Arial"/>
          <w:bCs/>
          <w:lang w:eastAsia="ja-JP"/>
        </w:rPr>
        <w:t>0.5</w:t>
      </w:r>
      <w:r w:rsidRPr="00D46330">
        <w:rPr>
          <w:rFonts w:ascii="Arial" w:eastAsiaTheme="minorEastAsia" w:hAnsi="Arial" w:cs="Arial"/>
          <w:bCs/>
          <w:lang w:eastAsia="ja-JP"/>
        </w:rPr>
        <w:t xml:space="preserve"> TU</w:t>
      </w:r>
      <w:r>
        <w:rPr>
          <w:rFonts w:ascii="Arial" w:eastAsiaTheme="minorEastAsia" w:hAnsi="Arial" w:cs="Arial"/>
          <w:bCs/>
          <w:lang w:eastAsia="ja-JP"/>
        </w:rPr>
        <w:t xml:space="preserve"> for RF and RD for each meeting</w:t>
      </w:r>
      <w:r w:rsidR="00BE3870">
        <w:rPr>
          <w:rFonts w:ascii="Arial" w:eastAsiaTheme="minorEastAsia" w:hAnsi="Arial" w:cs="Arial"/>
          <w:bCs/>
          <w:lang w:eastAsia="ja-JP"/>
        </w:rPr>
        <w:t xml:space="preserve"> </w:t>
      </w:r>
      <w:r>
        <w:rPr>
          <w:rFonts w:ascii="Arial" w:eastAsiaTheme="minorEastAsia" w:hAnsi="Arial" w:cs="Arial"/>
          <w:bCs/>
          <w:lang w:eastAsia="ja-JP"/>
        </w:rPr>
        <w:t>(0.5 x 2 x 2=2.0TU</w:t>
      </w:r>
      <w:r w:rsidRPr="00D46330">
        <w:rPr>
          <w:rFonts w:ascii="Arial" w:eastAsiaTheme="minorEastAsia" w:hAnsi="Arial" w:cs="Arial"/>
          <w:bCs/>
          <w:lang w:eastAsia="ja-JP"/>
        </w:rPr>
        <w:t>)</w:t>
      </w:r>
      <w:r w:rsidR="0070075E">
        <w:rPr>
          <w:rFonts w:ascii="Arial" w:eastAsiaTheme="minorEastAsia" w:hAnsi="Arial" w:cs="Arial"/>
          <w:bCs/>
          <w:lang w:eastAsia="ja-JP"/>
        </w:rPr>
        <w:t>)</w:t>
      </w:r>
      <w:r w:rsidRPr="00D46330">
        <w:rPr>
          <w:rFonts w:ascii="Arial" w:eastAsiaTheme="minorEastAsia" w:hAnsi="Arial" w:cs="Arial"/>
          <w:bCs/>
          <w:lang w:eastAsia="ja-JP"/>
        </w:rPr>
        <w:t>.</w:t>
      </w:r>
    </w:p>
    <w:p w14:paraId="32FDA062" w14:textId="77777777" w:rsidR="0070075E" w:rsidRPr="003B7182" w:rsidRDefault="0070075E"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4D88800B" w:rsidR="00701410" w:rsidRDefault="00701410" w:rsidP="00701410">
      <w:pPr>
        <w:pStyle w:val="4"/>
        <w:rPr>
          <w:lang w:eastAsia="ja-JP"/>
        </w:rPr>
      </w:pPr>
      <w:r>
        <w:rPr>
          <w:lang w:eastAsia="ja-JP"/>
        </w:rPr>
        <w:t>2.1.1</w:t>
      </w:r>
      <w:r>
        <w:rPr>
          <w:lang w:eastAsia="ja-JP"/>
        </w:rPr>
        <w:tab/>
        <w:t>Agreements</w:t>
      </w:r>
    </w:p>
    <w:p w14:paraId="3570C644" w14:textId="7E5283B8" w:rsidR="00623C26" w:rsidRPr="00F850E6" w:rsidRDefault="00623C26" w:rsidP="00623C26">
      <w:pPr>
        <w:rPr>
          <w:rFonts w:eastAsiaTheme="minorEastAsia"/>
          <w:u w:val="single"/>
          <w:lang w:eastAsia="ja-JP"/>
        </w:rPr>
      </w:pPr>
      <w:r w:rsidRPr="00F850E6">
        <w:rPr>
          <w:rFonts w:eastAsiaTheme="minorEastAsia"/>
          <w:u w:val="single"/>
          <w:lang w:eastAsia="ja-JP"/>
        </w:rPr>
        <w:t>9.10.1</w:t>
      </w:r>
      <w:r w:rsidRPr="00F850E6">
        <w:rPr>
          <w:rFonts w:eastAsiaTheme="minorEastAsia"/>
          <w:u w:val="single"/>
          <w:lang w:eastAsia="ja-JP"/>
        </w:rPr>
        <w:tab/>
        <w:t>Multi-cell PUSCH/PDSCH scheduling with a single DCI</w:t>
      </w:r>
    </w:p>
    <w:p w14:paraId="3E941823" w14:textId="52955265" w:rsidR="00795FA8" w:rsidRPr="00F850E6" w:rsidRDefault="00795FA8" w:rsidP="00623C26">
      <w:pPr>
        <w:rPr>
          <w:rFonts w:eastAsiaTheme="minorEastAsia"/>
          <w:b/>
          <w:bCs/>
          <w:lang w:eastAsia="ja-JP"/>
        </w:rPr>
      </w:pPr>
      <w:r w:rsidRPr="00F850E6">
        <w:rPr>
          <w:rFonts w:eastAsiaTheme="minorEastAsia"/>
          <w:b/>
          <w:bCs/>
          <w:lang w:eastAsia="ja-JP"/>
        </w:rPr>
        <w:t>RAN1#1</w:t>
      </w:r>
      <w:r w:rsidR="00EF62CD" w:rsidRPr="00F850E6">
        <w:rPr>
          <w:rFonts w:eastAsiaTheme="minorEastAsia"/>
          <w:b/>
          <w:bCs/>
          <w:lang w:eastAsia="ja-JP"/>
        </w:rPr>
        <w:t>1</w:t>
      </w:r>
      <w:r w:rsidR="00ED5DA5">
        <w:rPr>
          <w:rFonts w:eastAsiaTheme="minorEastAsia"/>
          <w:b/>
          <w:bCs/>
          <w:lang w:eastAsia="ja-JP"/>
        </w:rPr>
        <w:t>2</w:t>
      </w:r>
    </w:p>
    <w:p w14:paraId="66B8B42F" w14:textId="77777777" w:rsidR="00ED5DA5" w:rsidRPr="00ED5DA5" w:rsidRDefault="00ED5DA5" w:rsidP="00ED5DA5">
      <w:pPr>
        <w:rPr>
          <w:rFonts w:cs="Times"/>
          <w:b/>
          <w:bCs/>
          <w:highlight w:val="green"/>
          <w:lang w:eastAsia="x-none"/>
        </w:rPr>
      </w:pPr>
      <w:r w:rsidRPr="00ED5DA5">
        <w:rPr>
          <w:rFonts w:cs="Times"/>
          <w:b/>
          <w:bCs/>
          <w:highlight w:val="green"/>
          <w:lang w:eastAsia="x-none"/>
        </w:rPr>
        <w:t>Agreement</w:t>
      </w:r>
    </w:p>
    <w:p w14:paraId="56E56CBA" w14:textId="77777777" w:rsidR="00ED5DA5" w:rsidRPr="00ED5DA5" w:rsidRDefault="00ED5DA5" w:rsidP="00ED5DA5">
      <w:pPr>
        <w:rPr>
          <w:rFonts w:cs="Times"/>
          <w:lang w:eastAsia="x-none"/>
        </w:rPr>
      </w:pPr>
      <w:r w:rsidRPr="00ED5DA5">
        <w:rPr>
          <w:rFonts w:cs="Times"/>
          <w:lang w:eastAsia="x-none"/>
        </w:rPr>
        <w:t>For Type-2 HARQ-ACK codebook, for a set of cells which is co-scheduled by a DCI format 1_X, the reference PDSCH to determine DAI counting is the PDSCH with smallest serving cell index among the set of co-scheduled cells.</w:t>
      </w:r>
    </w:p>
    <w:p w14:paraId="3A890CDD" w14:textId="77777777" w:rsidR="00ED5DA5" w:rsidRPr="00ED5DA5" w:rsidRDefault="00ED5DA5" w:rsidP="00ED5DA5">
      <w:pPr>
        <w:rPr>
          <w:rFonts w:cs="Times"/>
          <w:lang w:eastAsia="x-none"/>
        </w:rPr>
      </w:pPr>
    </w:p>
    <w:p w14:paraId="36BF4657" w14:textId="77777777" w:rsidR="00ED5DA5" w:rsidRPr="00ED5DA5" w:rsidRDefault="00ED5DA5" w:rsidP="00ED5DA5">
      <w:pPr>
        <w:rPr>
          <w:rFonts w:cs="Times"/>
          <w:b/>
          <w:bCs/>
          <w:highlight w:val="green"/>
          <w:lang w:eastAsia="x-none"/>
        </w:rPr>
      </w:pPr>
      <w:r w:rsidRPr="00ED5DA5">
        <w:rPr>
          <w:rFonts w:cs="Times"/>
          <w:b/>
          <w:bCs/>
          <w:highlight w:val="green"/>
          <w:lang w:eastAsia="x-none"/>
        </w:rPr>
        <w:t>Agreement</w:t>
      </w:r>
    </w:p>
    <w:p w14:paraId="62FA3917" w14:textId="77777777" w:rsidR="00ED5DA5" w:rsidRPr="00ED5DA5" w:rsidRDefault="00ED5DA5" w:rsidP="00ED5DA5">
      <w:pPr>
        <w:numPr>
          <w:ilvl w:val="0"/>
          <w:numId w:val="35"/>
        </w:numPr>
        <w:adjustRightInd/>
        <w:spacing w:after="0"/>
        <w:ind w:left="720" w:hanging="360"/>
        <w:jc w:val="both"/>
        <w:rPr>
          <w:rFonts w:cs="Times"/>
        </w:rPr>
      </w:pPr>
      <w:r w:rsidRPr="00ED5DA5">
        <w:rPr>
          <w:rFonts w:cs="Times"/>
        </w:rPr>
        <w:t>For a set of cells which is co-scheduled by a DCI format 1_X, the PDSCH with the smallest serving cell index among the set of co-scheduled cells is used to determine last DCI format for PUCCH determination among DCI formats within a same PDCCH MO.</w:t>
      </w:r>
    </w:p>
    <w:p w14:paraId="346D1E1E" w14:textId="77777777" w:rsidR="00ED5DA5" w:rsidRPr="00ED5DA5" w:rsidRDefault="00ED5DA5" w:rsidP="00ED5DA5">
      <w:pPr>
        <w:numPr>
          <w:ilvl w:val="0"/>
          <w:numId w:val="35"/>
        </w:numPr>
        <w:adjustRightInd/>
        <w:spacing w:after="0"/>
        <w:ind w:left="720" w:hanging="360"/>
        <w:jc w:val="both"/>
        <w:rPr>
          <w:rFonts w:cs="Times"/>
        </w:rPr>
      </w:pPr>
      <w:r w:rsidRPr="00ED5DA5">
        <w:rPr>
          <w:rFonts w:cs="Times"/>
        </w:rPr>
        <w:t xml:space="preserve">It is up to </w:t>
      </w:r>
      <w:proofErr w:type="spellStart"/>
      <w:r w:rsidRPr="00ED5DA5">
        <w:rPr>
          <w:rFonts w:cs="Times"/>
        </w:rPr>
        <w:t>gNB</w:t>
      </w:r>
      <w:proofErr w:type="spellEnd"/>
      <w:r w:rsidRPr="00ED5DA5">
        <w:rPr>
          <w:rFonts w:cs="Times"/>
        </w:rPr>
        <w:t xml:space="preserve"> implementation to resolve the last DCI format issue when both DCI format 1_X and other DCI format 1_0/1_1/1_2/1_X are received in a same PDCCH monitoring occasion on a same scheduling cell for scheduling PDSCHs on same scheduled cell.</w:t>
      </w:r>
    </w:p>
    <w:p w14:paraId="59293AEA" w14:textId="77777777" w:rsidR="00ED5DA5" w:rsidRPr="00ED5DA5" w:rsidRDefault="00ED5DA5" w:rsidP="00ED5DA5">
      <w:pPr>
        <w:jc w:val="both"/>
        <w:rPr>
          <w:rFonts w:cs="Times"/>
        </w:rPr>
      </w:pPr>
    </w:p>
    <w:p w14:paraId="1DC610EE" w14:textId="77777777" w:rsidR="00ED5DA5" w:rsidRPr="00ED5DA5" w:rsidRDefault="00ED5DA5" w:rsidP="00ED5DA5">
      <w:pPr>
        <w:rPr>
          <w:rFonts w:cs="Times"/>
          <w:b/>
          <w:bCs/>
          <w:highlight w:val="green"/>
          <w:lang w:eastAsia="x-none"/>
        </w:rPr>
      </w:pPr>
      <w:r w:rsidRPr="00ED5DA5">
        <w:rPr>
          <w:rFonts w:cs="Times"/>
          <w:b/>
          <w:bCs/>
          <w:highlight w:val="green"/>
          <w:lang w:eastAsia="x-none"/>
        </w:rPr>
        <w:t>Agreement</w:t>
      </w:r>
    </w:p>
    <w:p w14:paraId="52843FD8" w14:textId="77777777" w:rsidR="00ED5DA5" w:rsidRPr="00ED5DA5" w:rsidRDefault="00ED5DA5" w:rsidP="00ED5DA5">
      <w:pPr>
        <w:jc w:val="both"/>
        <w:rPr>
          <w:rFonts w:cs="Times"/>
        </w:rPr>
      </w:pPr>
      <w:r w:rsidRPr="00ED5DA5">
        <w:rPr>
          <w:rFonts w:cs="Times"/>
        </w:rPr>
        <w:t>For determining the timing of a PUCCH carrying HARQ-ACK information corresponding to a set of co-scheduled PDSCHs by a DCI format 1_X, the reference PDSCH is the PDSCH ending last as indicated in the DCI format 1_X among the set of co-scheduled PDSCHs.</w:t>
      </w:r>
    </w:p>
    <w:p w14:paraId="369222F4" w14:textId="77777777" w:rsidR="00ED5DA5" w:rsidRPr="00ED5DA5" w:rsidRDefault="00ED5DA5" w:rsidP="00ED5DA5">
      <w:pPr>
        <w:snapToGrid w:val="0"/>
        <w:rPr>
          <w:rFonts w:cs="Times"/>
          <w:lang w:eastAsia="ja-JP"/>
        </w:rPr>
      </w:pPr>
    </w:p>
    <w:p w14:paraId="1F53AA2F" w14:textId="77777777" w:rsidR="00ED5DA5" w:rsidRPr="00ED5DA5" w:rsidRDefault="00ED5DA5" w:rsidP="00ED5DA5">
      <w:pPr>
        <w:snapToGrid w:val="0"/>
        <w:rPr>
          <w:rFonts w:cs="Times"/>
          <w:b/>
          <w:bCs/>
          <w:lang w:eastAsia="ja-JP"/>
        </w:rPr>
      </w:pPr>
      <w:r w:rsidRPr="00ED5DA5">
        <w:rPr>
          <w:rFonts w:cs="Times"/>
          <w:b/>
          <w:bCs/>
          <w:lang w:eastAsia="ja-JP"/>
        </w:rPr>
        <w:t>Conclusion</w:t>
      </w:r>
    </w:p>
    <w:p w14:paraId="67B481BF" w14:textId="77777777" w:rsidR="00ED5DA5" w:rsidRPr="00ED5DA5" w:rsidRDefault="00ED5DA5" w:rsidP="00ED5DA5">
      <w:pPr>
        <w:jc w:val="both"/>
        <w:rPr>
          <w:rFonts w:cs="Times"/>
        </w:rPr>
      </w:pPr>
      <w:r w:rsidRPr="00ED5DA5">
        <w:rPr>
          <w:rFonts w:cs="Times"/>
        </w:rPr>
        <w:t>Type-1 HARQ-ACK codebook is supported for multi-cell scheduling without K1 extension.</w:t>
      </w:r>
    </w:p>
    <w:p w14:paraId="12E270D4" w14:textId="77777777" w:rsidR="00ED5DA5" w:rsidRPr="00ED5DA5" w:rsidRDefault="00ED5DA5" w:rsidP="00ED5DA5">
      <w:pPr>
        <w:numPr>
          <w:ilvl w:val="0"/>
          <w:numId w:val="35"/>
        </w:numPr>
        <w:adjustRightInd/>
        <w:spacing w:after="0"/>
        <w:ind w:left="720" w:hanging="360"/>
        <w:jc w:val="both"/>
        <w:rPr>
          <w:rFonts w:cs="Times"/>
        </w:rPr>
      </w:pPr>
      <w:r w:rsidRPr="00ED5DA5">
        <w:rPr>
          <w:rFonts w:cs="Times"/>
        </w:rPr>
        <w:t>UE expects HARQ-ACK information for all co-scheduled PDSCHs by DCI format 1_X can be mapped in the Type-1 HARQ-ACK codebook.</w:t>
      </w:r>
    </w:p>
    <w:p w14:paraId="140F32D6" w14:textId="77777777" w:rsidR="00ED5DA5" w:rsidRPr="00ED5DA5" w:rsidRDefault="00ED5DA5" w:rsidP="00ED5DA5">
      <w:pPr>
        <w:numPr>
          <w:ilvl w:val="0"/>
          <w:numId w:val="35"/>
        </w:numPr>
        <w:adjustRightInd/>
        <w:spacing w:after="0"/>
        <w:ind w:left="720" w:hanging="360"/>
        <w:jc w:val="both"/>
        <w:rPr>
          <w:rFonts w:cs="Times"/>
        </w:rPr>
      </w:pPr>
      <w:r w:rsidRPr="00ED5DA5">
        <w:rPr>
          <w:rFonts w:cs="Times"/>
        </w:rPr>
        <w:t>Type-1 HARQ-ACK codebook is not enhanced for Rel-18 multi-cell scheduling.</w:t>
      </w:r>
    </w:p>
    <w:p w14:paraId="261DE99A" w14:textId="77777777" w:rsidR="00ED5DA5" w:rsidRPr="00ED5DA5" w:rsidRDefault="00ED5DA5" w:rsidP="00ED5DA5">
      <w:pPr>
        <w:snapToGrid w:val="0"/>
        <w:rPr>
          <w:rFonts w:cs="Times"/>
          <w:lang w:eastAsia="ja-JP"/>
        </w:rPr>
      </w:pPr>
    </w:p>
    <w:p w14:paraId="649772B7" w14:textId="77777777" w:rsidR="00ED5DA5" w:rsidRPr="00ED5DA5" w:rsidRDefault="00ED5DA5" w:rsidP="00ED5DA5">
      <w:pPr>
        <w:rPr>
          <w:rFonts w:cs="Times"/>
          <w:b/>
          <w:bCs/>
          <w:highlight w:val="green"/>
          <w:lang w:eastAsia="x-none"/>
        </w:rPr>
      </w:pPr>
      <w:r w:rsidRPr="00ED5DA5">
        <w:rPr>
          <w:rFonts w:cs="Times"/>
          <w:b/>
          <w:bCs/>
          <w:highlight w:val="green"/>
          <w:lang w:eastAsia="x-none"/>
        </w:rPr>
        <w:t>Agreement</w:t>
      </w:r>
    </w:p>
    <w:p w14:paraId="2118B20C" w14:textId="77777777" w:rsidR="00ED5DA5" w:rsidRPr="00ED5DA5" w:rsidRDefault="00ED5DA5" w:rsidP="00ED5DA5">
      <w:pPr>
        <w:pStyle w:val="ListParagraph1"/>
        <w:kinsoku w:val="0"/>
        <w:overflowPunct w:val="0"/>
        <w:adjustRightInd w:val="0"/>
        <w:ind w:left="0"/>
        <w:contextualSpacing w:val="0"/>
        <w:textAlignment w:val="baseline"/>
        <w:rPr>
          <w:rFonts w:ascii="Times" w:hAnsi="Times" w:cs="Times"/>
          <w:sz w:val="20"/>
          <w:szCs w:val="20"/>
          <w:lang w:eastAsia="ja-JP"/>
        </w:rPr>
      </w:pPr>
      <w:r w:rsidRPr="00ED5DA5">
        <w:rPr>
          <w:rFonts w:ascii="Times" w:hAnsi="Times" w:cs="Times"/>
          <w:sz w:val="20"/>
          <w:szCs w:val="20"/>
          <w:lang w:eastAsia="ja-JP"/>
        </w:rPr>
        <w:t xml:space="preserve">For a set of cells which is configured for multi-cell scheduling using </w:t>
      </w:r>
      <w:r w:rsidRPr="00ED5DA5">
        <w:rPr>
          <w:rFonts w:ascii="Times" w:hAnsi="Times" w:cs="Times"/>
          <w:sz w:val="20"/>
          <w:szCs w:val="20"/>
        </w:rPr>
        <w:t>DCI format 0_X/1_X</w:t>
      </w:r>
      <w:r w:rsidRPr="00ED5DA5">
        <w:rPr>
          <w:rFonts w:ascii="Times" w:hAnsi="Times" w:cs="Times"/>
          <w:sz w:val="20"/>
          <w:szCs w:val="20"/>
          <w:lang w:eastAsia="ja-JP"/>
        </w:rPr>
        <w:t>, a joint TDRA table is configured by RRC signaling for the set of cells with each row in the table containing TDRA indexes for all cells within the set of cells.</w:t>
      </w:r>
    </w:p>
    <w:p w14:paraId="4B73287C" w14:textId="77777777" w:rsidR="00ED5DA5" w:rsidRPr="00ED5DA5" w:rsidRDefault="00ED5DA5" w:rsidP="00ED5DA5">
      <w:pPr>
        <w:numPr>
          <w:ilvl w:val="0"/>
          <w:numId w:val="35"/>
        </w:numPr>
        <w:adjustRightInd/>
        <w:spacing w:after="0"/>
        <w:ind w:left="720" w:hanging="360"/>
        <w:jc w:val="both"/>
        <w:rPr>
          <w:rFonts w:cs="Times"/>
        </w:rPr>
      </w:pPr>
      <w:r w:rsidRPr="00ED5DA5">
        <w:rPr>
          <w:rFonts w:cs="Times"/>
        </w:rPr>
        <w:t>TDRA field in the DCI format 0_X/1_X belongs to Type-1B field.</w:t>
      </w:r>
    </w:p>
    <w:p w14:paraId="1BE50ABF" w14:textId="77777777" w:rsidR="00ED5DA5" w:rsidRPr="00ED5DA5" w:rsidRDefault="00ED5DA5" w:rsidP="00ED5DA5">
      <w:pPr>
        <w:numPr>
          <w:ilvl w:val="0"/>
          <w:numId w:val="35"/>
        </w:numPr>
        <w:adjustRightInd/>
        <w:spacing w:after="0"/>
        <w:ind w:left="720" w:hanging="360"/>
        <w:jc w:val="both"/>
        <w:rPr>
          <w:rFonts w:cs="Times"/>
        </w:rPr>
      </w:pPr>
      <w:r w:rsidRPr="00ED5DA5">
        <w:rPr>
          <w:rFonts w:cs="Times"/>
        </w:rPr>
        <w:t>TDRA field in the DCI format 0_X/1_X indicates a row from the joint TDRA table.</w:t>
      </w:r>
    </w:p>
    <w:p w14:paraId="3CD9F1DE" w14:textId="77777777" w:rsidR="00ED5DA5" w:rsidRPr="00ED5DA5" w:rsidRDefault="00ED5DA5" w:rsidP="00ED5DA5">
      <w:pPr>
        <w:numPr>
          <w:ilvl w:val="0"/>
          <w:numId w:val="35"/>
        </w:numPr>
        <w:adjustRightInd/>
        <w:spacing w:after="0"/>
        <w:ind w:left="720" w:hanging="360"/>
        <w:jc w:val="both"/>
        <w:rPr>
          <w:rFonts w:cs="Times"/>
        </w:rPr>
      </w:pPr>
      <w:r w:rsidRPr="00ED5DA5">
        <w:rPr>
          <w:rFonts w:cs="Times"/>
        </w:rPr>
        <w:t xml:space="preserve">TDRA index for a </w:t>
      </w:r>
      <w:proofErr w:type="gramStart"/>
      <w:r w:rsidRPr="00ED5DA5">
        <w:rPr>
          <w:rFonts w:cs="Times"/>
        </w:rPr>
        <w:t>cell points</w:t>
      </w:r>
      <w:proofErr w:type="gramEnd"/>
      <w:r w:rsidRPr="00ED5DA5">
        <w:rPr>
          <w:rFonts w:cs="Times"/>
        </w:rPr>
        <w:t xml:space="preserve"> to a corresponding TDRA in the TDRA table applicable for DCI format 0-1/1-1.</w:t>
      </w:r>
    </w:p>
    <w:p w14:paraId="10209922" w14:textId="77777777" w:rsidR="00ED5DA5" w:rsidRPr="00ED5DA5" w:rsidRDefault="00ED5DA5" w:rsidP="00ED5DA5">
      <w:pPr>
        <w:rPr>
          <w:rFonts w:cs="Times"/>
          <w:lang w:eastAsia="x-none"/>
        </w:rPr>
      </w:pPr>
    </w:p>
    <w:p w14:paraId="4D9F6BC4" w14:textId="77777777" w:rsidR="00ED5DA5" w:rsidRPr="00ED5DA5" w:rsidRDefault="00ED5DA5" w:rsidP="00ED5DA5">
      <w:pPr>
        <w:rPr>
          <w:rFonts w:cs="Times"/>
          <w:b/>
          <w:bCs/>
          <w:highlight w:val="green"/>
          <w:lang w:eastAsia="x-none"/>
        </w:rPr>
      </w:pPr>
      <w:r w:rsidRPr="00ED5DA5">
        <w:rPr>
          <w:rFonts w:cs="Times"/>
          <w:b/>
          <w:bCs/>
          <w:highlight w:val="green"/>
          <w:lang w:eastAsia="x-none"/>
        </w:rPr>
        <w:t>Agreement</w:t>
      </w:r>
    </w:p>
    <w:p w14:paraId="77F623CE" w14:textId="77777777" w:rsidR="00ED5DA5" w:rsidRPr="00ED5DA5" w:rsidRDefault="00ED5DA5" w:rsidP="00ED5DA5">
      <w:pPr>
        <w:snapToGrid w:val="0"/>
        <w:jc w:val="both"/>
        <w:rPr>
          <w:rFonts w:eastAsia="ＭＳ Ｐゴシック" w:cs="Times"/>
        </w:rPr>
      </w:pPr>
      <w:r w:rsidRPr="00ED5DA5">
        <w:rPr>
          <w:rFonts w:eastAsia="SimSun" w:cs="Times"/>
        </w:rPr>
        <w:t xml:space="preserve">CSI request </w:t>
      </w:r>
      <w:r w:rsidRPr="00ED5DA5">
        <w:rPr>
          <w:rFonts w:cs="Times"/>
        </w:rPr>
        <w:t xml:space="preserve">in DCI format 0_X </w:t>
      </w:r>
      <w:r w:rsidRPr="00ED5DA5">
        <w:rPr>
          <w:rFonts w:eastAsia="SimSun" w:cs="Times"/>
        </w:rPr>
        <w:t>belongs to Type-1C field.</w:t>
      </w:r>
    </w:p>
    <w:p w14:paraId="38C87B5D" w14:textId="77777777" w:rsidR="00ED5DA5" w:rsidRPr="00ED5DA5" w:rsidRDefault="00ED5DA5" w:rsidP="00ED5DA5">
      <w:pPr>
        <w:numPr>
          <w:ilvl w:val="0"/>
          <w:numId w:val="6"/>
        </w:numPr>
        <w:adjustRightInd/>
        <w:snapToGrid w:val="0"/>
        <w:spacing w:after="0"/>
        <w:jc w:val="both"/>
        <w:textAlignment w:val="auto"/>
        <w:rPr>
          <w:rFonts w:eastAsia="SimSun" w:cs="Times"/>
        </w:rPr>
      </w:pPr>
      <w:r w:rsidRPr="00ED5DA5">
        <w:rPr>
          <w:rFonts w:eastAsia="SimSun" w:cs="Times"/>
        </w:rPr>
        <w:t xml:space="preserve"> This field is applied to the cell with smallest serving cell index among the co-scheduled cells.</w:t>
      </w:r>
    </w:p>
    <w:p w14:paraId="7E317D6B" w14:textId="77777777" w:rsidR="00ED5DA5" w:rsidRPr="00ED5DA5" w:rsidRDefault="00ED5DA5" w:rsidP="00ED5DA5">
      <w:pPr>
        <w:rPr>
          <w:rFonts w:cs="Times"/>
          <w:lang w:eastAsia="x-none"/>
        </w:rPr>
      </w:pPr>
    </w:p>
    <w:p w14:paraId="4BA55B85" w14:textId="77777777" w:rsidR="00ED5DA5" w:rsidRPr="00ED5DA5" w:rsidRDefault="00ED5DA5" w:rsidP="00ED5DA5">
      <w:pPr>
        <w:rPr>
          <w:rFonts w:cs="Times"/>
          <w:b/>
          <w:bCs/>
          <w:highlight w:val="green"/>
          <w:lang w:eastAsia="x-none"/>
        </w:rPr>
      </w:pPr>
      <w:r w:rsidRPr="00ED5DA5">
        <w:rPr>
          <w:rFonts w:cs="Times"/>
          <w:b/>
          <w:bCs/>
          <w:highlight w:val="green"/>
          <w:lang w:eastAsia="x-none"/>
        </w:rPr>
        <w:t>Agreement</w:t>
      </w:r>
    </w:p>
    <w:p w14:paraId="21B4DBA7" w14:textId="77777777" w:rsidR="00ED5DA5" w:rsidRPr="00ED5DA5" w:rsidRDefault="00ED5DA5" w:rsidP="00ED5DA5">
      <w:pPr>
        <w:snapToGrid w:val="0"/>
        <w:jc w:val="both"/>
        <w:rPr>
          <w:rFonts w:eastAsia="ＭＳ Ｐゴシック" w:cs="Times"/>
        </w:rPr>
      </w:pPr>
      <w:r w:rsidRPr="00ED5DA5">
        <w:rPr>
          <w:rFonts w:eastAsia="SimSun" w:cs="Times"/>
        </w:rPr>
        <w:t xml:space="preserve">UL-SCH indicator </w:t>
      </w:r>
      <w:r w:rsidRPr="00ED5DA5">
        <w:rPr>
          <w:rFonts w:cs="Times"/>
        </w:rPr>
        <w:t xml:space="preserve">in DCI format 0_X </w:t>
      </w:r>
      <w:r w:rsidRPr="00ED5DA5">
        <w:rPr>
          <w:rFonts w:eastAsia="SimSun" w:cs="Times"/>
        </w:rPr>
        <w:t>belongs to Type-1C field.</w:t>
      </w:r>
    </w:p>
    <w:p w14:paraId="325B6372" w14:textId="77777777" w:rsidR="00ED5DA5" w:rsidRPr="00ED5DA5" w:rsidRDefault="00ED5DA5" w:rsidP="00ED5DA5">
      <w:pPr>
        <w:numPr>
          <w:ilvl w:val="0"/>
          <w:numId w:val="6"/>
        </w:numPr>
        <w:adjustRightInd/>
        <w:snapToGrid w:val="0"/>
        <w:spacing w:after="0"/>
        <w:jc w:val="both"/>
        <w:textAlignment w:val="auto"/>
        <w:rPr>
          <w:rFonts w:eastAsia="SimSun" w:cs="Times"/>
        </w:rPr>
      </w:pPr>
      <w:r w:rsidRPr="00ED5DA5">
        <w:rPr>
          <w:rFonts w:eastAsia="SimSun" w:cs="Times"/>
        </w:rPr>
        <w:lastRenderedPageBreak/>
        <w:t>This field is applied to the cell with smallest serving cell index among the co-scheduled cells.</w:t>
      </w:r>
    </w:p>
    <w:p w14:paraId="7702D4B8" w14:textId="77777777" w:rsidR="00ED5DA5" w:rsidRPr="00ED5DA5" w:rsidRDefault="00ED5DA5" w:rsidP="00ED5DA5">
      <w:pPr>
        <w:snapToGrid w:val="0"/>
        <w:jc w:val="both"/>
        <w:rPr>
          <w:rFonts w:eastAsia="SimSun" w:cs="Times"/>
        </w:rPr>
      </w:pPr>
    </w:p>
    <w:p w14:paraId="42A77B8C" w14:textId="77777777" w:rsidR="00ED5DA5" w:rsidRPr="00ED5DA5" w:rsidRDefault="00ED5DA5" w:rsidP="00ED5DA5">
      <w:pPr>
        <w:rPr>
          <w:rFonts w:cs="Times"/>
          <w:b/>
          <w:bCs/>
          <w:highlight w:val="green"/>
          <w:lang w:eastAsia="x-none"/>
        </w:rPr>
      </w:pPr>
      <w:r w:rsidRPr="00ED5DA5">
        <w:rPr>
          <w:rFonts w:cs="Times"/>
          <w:b/>
          <w:bCs/>
          <w:highlight w:val="green"/>
          <w:lang w:eastAsia="x-none"/>
        </w:rPr>
        <w:t>Agreement</w:t>
      </w:r>
    </w:p>
    <w:p w14:paraId="2E3B887F" w14:textId="77777777" w:rsidR="00ED5DA5" w:rsidRPr="00ED5DA5" w:rsidRDefault="00ED5DA5" w:rsidP="00ED5DA5">
      <w:pPr>
        <w:snapToGrid w:val="0"/>
        <w:jc w:val="both"/>
        <w:rPr>
          <w:rFonts w:eastAsia="ＭＳ Ｐゴシック" w:cs="Times"/>
        </w:rPr>
      </w:pPr>
      <w:r w:rsidRPr="00ED5DA5">
        <w:rPr>
          <w:rFonts w:eastAsia="SimSun" w:cs="Times"/>
        </w:rPr>
        <w:t>Enhanced Type-3 codebook indicator in</w:t>
      </w:r>
      <w:r w:rsidRPr="00ED5DA5">
        <w:rPr>
          <w:rFonts w:cs="Times"/>
        </w:rPr>
        <w:t xml:space="preserve"> DCI format 1_X belongs to Type-1A field. </w:t>
      </w:r>
    </w:p>
    <w:p w14:paraId="3CF0336C" w14:textId="77777777" w:rsidR="00ED5DA5" w:rsidRPr="00ED5DA5" w:rsidRDefault="00ED5DA5" w:rsidP="00ED5DA5">
      <w:pPr>
        <w:snapToGrid w:val="0"/>
        <w:jc w:val="both"/>
        <w:rPr>
          <w:rFonts w:eastAsia="SimSun" w:cs="Times"/>
        </w:rPr>
      </w:pPr>
    </w:p>
    <w:p w14:paraId="65F1946B" w14:textId="77777777" w:rsidR="00ED5DA5" w:rsidRPr="00ED5DA5" w:rsidRDefault="00ED5DA5" w:rsidP="00ED5DA5">
      <w:pPr>
        <w:rPr>
          <w:rFonts w:cs="Times"/>
          <w:b/>
          <w:bCs/>
          <w:highlight w:val="green"/>
          <w:lang w:eastAsia="x-none"/>
        </w:rPr>
      </w:pPr>
      <w:r w:rsidRPr="00ED5DA5">
        <w:rPr>
          <w:rFonts w:cs="Times"/>
          <w:b/>
          <w:bCs/>
          <w:highlight w:val="green"/>
          <w:lang w:eastAsia="x-none"/>
        </w:rPr>
        <w:t>Agreement</w:t>
      </w:r>
    </w:p>
    <w:p w14:paraId="7FD7B312" w14:textId="77777777" w:rsidR="00ED5DA5" w:rsidRPr="00ED5DA5" w:rsidRDefault="00ED5DA5" w:rsidP="00ED5DA5">
      <w:pPr>
        <w:snapToGrid w:val="0"/>
        <w:jc w:val="both"/>
        <w:rPr>
          <w:rFonts w:eastAsia="ＭＳ Ｐゴシック" w:cs="Times"/>
        </w:rPr>
      </w:pPr>
      <w:r w:rsidRPr="00ED5DA5">
        <w:rPr>
          <w:rFonts w:eastAsia="SimSun" w:cs="Times"/>
        </w:rPr>
        <w:t>HARQ-ACK retransmission indicator in</w:t>
      </w:r>
      <w:r w:rsidRPr="00ED5DA5">
        <w:rPr>
          <w:rFonts w:cs="Times"/>
        </w:rPr>
        <w:t xml:space="preserve"> DCI format 1_X belongs to Type-1A field. </w:t>
      </w:r>
    </w:p>
    <w:p w14:paraId="10FDB074" w14:textId="77777777" w:rsidR="00ED5DA5" w:rsidRPr="00ED5DA5" w:rsidRDefault="00ED5DA5" w:rsidP="00ED5DA5">
      <w:pPr>
        <w:rPr>
          <w:rFonts w:cs="Times"/>
          <w:lang w:eastAsia="x-none"/>
        </w:rPr>
      </w:pPr>
    </w:p>
    <w:p w14:paraId="6F670FCE" w14:textId="77777777" w:rsidR="00ED5DA5" w:rsidRPr="00ED5DA5" w:rsidRDefault="00ED5DA5" w:rsidP="00ED5DA5">
      <w:pPr>
        <w:rPr>
          <w:rFonts w:cs="Times"/>
          <w:b/>
          <w:bCs/>
          <w:highlight w:val="green"/>
          <w:lang w:eastAsia="x-none"/>
        </w:rPr>
      </w:pPr>
      <w:r w:rsidRPr="00ED5DA5">
        <w:rPr>
          <w:rFonts w:cs="Times"/>
          <w:b/>
          <w:bCs/>
          <w:highlight w:val="green"/>
          <w:lang w:eastAsia="x-none"/>
        </w:rPr>
        <w:t>Agreement</w:t>
      </w:r>
    </w:p>
    <w:p w14:paraId="5FD63E7B" w14:textId="77777777" w:rsidR="00ED5DA5" w:rsidRPr="00ED5DA5" w:rsidRDefault="00ED5DA5" w:rsidP="00ED5DA5">
      <w:pPr>
        <w:snapToGrid w:val="0"/>
        <w:jc w:val="both"/>
        <w:rPr>
          <w:rFonts w:eastAsia="ＭＳ Ｐゴシック" w:cs="Times"/>
        </w:rPr>
      </w:pPr>
      <w:r w:rsidRPr="00ED5DA5">
        <w:rPr>
          <w:rFonts w:eastAsia="SimSun" w:cs="Times"/>
        </w:rPr>
        <w:t>PUCCH Cell indicator in</w:t>
      </w:r>
      <w:r w:rsidRPr="00ED5DA5">
        <w:rPr>
          <w:rFonts w:cs="Times"/>
        </w:rPr>
        <w:t xml:space="preserve"> DCI format 1_X belongs to Type-1A field. </w:t>
      </w:r>
    </w:p>
    <w:p w14:paraId="3927DD36" w14:textId="77777777" w:rsidR="00ED5DA5" w:rsidRPr="00ED5DA5" w:rsidRDefault="00ED5DA5" w:rsidP="00ED5DA5">
      <w:pPr>
        <w:snapToGrid w:val="0"/>
        <w:jc w:val="both"/>
        <w:rPr>
          <w:rFonts w:eastAsia="ＭＳ Ｐゴシック" w:cs="Times"/>
        </w:rPr>
      </w:pPr>
    </w:p>
    <w:p w14:paraId="142C5BF6" w14:textId="77777777" w:rsidR="00ED5DA5" w:rsidRPr="00ED5DA5" w:rsidRDefault="00ED5DA5" w:rsidP="00ED5DA5">
      <w:pPr>
        <w:rPr>
          <w:rFonts w:cs="Times"/>
          <w:b/>
          <w:bCs/>
          <w:highlight w:val="green"/>
          <w:lang w:eastAsia="x-none"/>
        </w:rPr>
      </w:pPr>
      <w:r w:rsidRPr="00ED5DA5">
        <w:rPr>
          <w:rFonts w:cs="Times"/>
          <w:b/>
          <w:bCs/>
          <w:highlight w:val="green"/>
          <w:lang w:eastAsia="x-none"/>
        </w:rPr>
        <w:t>Agreement</w:t>
      </w:r>
    </w:p>
    <w:p w14:paraId="04D0B86C" w14:textId="77777777" w:rsidR="00ED5DA5" w:rsidRPr="00ED5DA5" w:rsidRDefault="00ED5DA5" w:rsidP="00ED5DA5">
      <w:pPr>
        <w:snapToGrid w:val="0"/>
        <w:jc w:val="both"/>
        <w:rPr>
          <w:rFonts w:cs="Times"/>
        </w:rPr>
      </w:pPr>
      <w:r w:rsidRPr="00ED5DA5">
        <w:rPr>
          <w:rFonts w:cs="Times"/>
        </w:rPr>
        <w:t xml:space="preserve">For a set of cells configured for multi-cell scheduling using DCI format 0_X/1_X, </w:t>
      </w:r>
    </w:p>
    <w:p w14:paraId="563FC8B8" w14:textId="77777777" w:rsidR="00ED5DA5" w:rsidRPr="00ED5DA5" w:rsidRDefault="00ED5DA5" w:rsidP="00ED5DA5">
      <w:pPr>
        <w:numPr>
          <w:ilvl w:val="0"/>
          <w:numId w:val="6"/>
        </w:numPr>
        <w:adjustRightInd/>
        <w:snapToGrid w:val="0"/>
        <w:spacing w:after="0"/>
        <w:jc w:val="both"/>
        <w:textAlignment w:val="auto"/>
        <w:rPr>
          <w:rFonts w:eastAsia="SimSun" w:cs="Times"/>
        </w:rPr>
      </w:pPr>
      <w:r w:rsidRPr="00ED5DA5">
        <w:rPr>
          <w:rFonts w:eastAsia="SimSun" w:cs="Times"/>
        </w:rPr>
        <w:t>the size of a Type-1A field in the DCI format 0_X/1_X is determined as maximum field size of active BWP among all cells within the set of cells.</w:t>
      </w:r>
    </w:p>
    <w:p w14:paraId="6804319A" w14:textId="77777777" w:rsidR="00ED5DA5" w:rsidRPr="00ED5DA5" w:rsidRDefault="00ED5DA5" w:rsidP="00ED5DA5">
      <w:pPr>
        <w:numPr>
          <w:ilvl w:val="0"/>
          <w:numId w:val="6"/>
        </w:numPr>
        <w:adjustRightInd/>
        <w:snapToGrid w:val="0"/>
        <w:spacing w:after="0"/>
        <w:jc w:val="both"/>
        <w:textAlignment w:val="auto"/>
        <w:rPr>
          <w:rFonts w:eastAsia="SimSun" w:cs="Times"/>
        </w:rPr>
      </w:pPr>
      <w:r w:rsidRPr="00ED5DA5">
        <w:rPr>
          <w:rFonts w:eastAsia="SimSun" w:cs="Times"/>
        </w:rPr>
        <w:t xml:space="preserve">the size of a Type-1B field </w:t>
      </w:r>
      <w:r w:rsidRPr="00ED5DA5">
        <w:rPr>
          <w:rFonts w:cs="Times"/>
        </w:rPr>
        <w:t xml:space="preserve">in the DCI format 0_X/1_X </w:t>
      </w:r>
      <w:r w:rsidRPr="00ED5DA5">
        <w:rPr>
          <w:rFonts w:eastAsia="SimSun" w:cs="Times"/>
        </w:rPr>
        <w:t>is equal to ceiling(log</w:t>
      </w:r>
      <w:r w:rsidRPr="00ED5DA5">
        <w:rPr>
          <w:rFonts w:eastAsia="SimSun" w:cs="Times"/>
          <w:vertAlign w:val="subscript"/>
        </w:rPr>
        <w:t>2</w:t>
      </w:r>
      <w:r w:rsidRPr="00ED5DA5">
        <w:rPr>
          <w:rFonts w:eastAsia="SimSun" w:cs="Times"/>
        </w:rPr>
        <w:t>(N)), where N is the number of rows in RRC-configured table</w:t>
      </w:r>
      <w:r w:rsidRPr="00ED5DA5">
        <w:rPr>
          <w:rFonts w:cs="Times"/>
        </w:rPr>
        <w:t xml:space="preserve"> with each row containing multiple indexes for all cells within the set of cells</w:t>
      </w:r>
      <w:r w:rsidRPr="00ED5DA5">
        <w:rPr>
          <w:rFonts w:eastAsia="SimSun" w:cs="Times"/>
        </w:rPr>
        <w:t xml:space="preserve">. </w:t>
      </w:r>
    </w:p>
    <w:p w14:paraId="03EFDD55" w14:textId="77777777" w:rsidR="00ED5DA5" w:rsidRPr="00ED5DA5" w:rsidRDefault="00ED5DA5" w:rsidP="00ED5DA5">
      <w:pPr>
        <w:numPr>
          <w:ilvl w:val="1"/>
          <w:numId w:val="6"/>
        </w:numPr>
        <w:adjustRightInd/>
        <w:snapToGrid w:val="0"/>
        <w:spacing w:after="0"/>
        <w:jc w:val="both"/>
        <w:textAlignment w:val="auto"/>
        <w:rPr>
          <w:rFonts w:eastAsia="SimSun" w:cs="Times"/>
        </w:rPr>
      </w:pPr>
      <w:r w:rsidRPr="00ED5DA5">
        <w:rPr>
          <w:rFonts w:cs="Times"/>
          <w:lang w:val="en-US"/>
        </w:rPr>
        <w:t xml:space="preserve">The </w:t>
      </w:r>
      <w:r w:rsidRPr="00ED5DA5">
        <w:rPr>
          <w:rFonts w:eastAsia="SimSun" w:cs="Times"/>
        </w:rPr>
        <w:t>Type-1B field</w:t>
      </w:r>
      <w:r w:rsidRPr="00ED5DA5">
        <w:rPr>
          <w:rFonts w:cs="Times"/>
          <w:lang w:val="en-US"/>
        </w:rPr>
        <w:t xml:space="preserve"> indicates one row of the configured table</w:t>
      </w:r>
      <w:r w:rsidRPr="00ED5DA5">
        <w:rPr>
          <w:rFonts w:cs="Times"/>
        </w:rPr>
        <w:t xml:space="preserve"> </w:t>
      </w:r>
    </w:p>
    <w:p w14:paraId="240AA713" w14:textId="77777777" w:rsidR="00ED5DA5" w:rsidRPr="00ED5DA5" w:rsidRDefault="00ED5DA5" w:rsidP="00ED5DA5">
      <w:pPr>
        <w:pStyle w:val="ListParagraph1"/>
        <w:numPr>
          <w:ilvl w:val="1"/>
          <w:numId w:val="6"/>
        </w:numPr>
        <w:kinsoku w:val="0"/>
        <w:overflowPunct w:val="0"/>
        <w:adjustRightInd w:val="0"/>
        <w:contextualSpacing w:val="0"/>
        <w:textAlignment w:val="baseline"/>
        <w:rPr>
          <w:rFonts w:ascii="Times" w:hAnsi="Times" w:cs="Times"/>
          <w:sz w:val="20"/>
          <w:szCs w:val="20"/>
        </w:rPr>
      </w:pPr>
      <w:r w:rsidRPr="00ED5DA5">
        <w:rPr>
          <w:rFonts w:ascii="Times" w:hAnsi="Times" w:cs="Times"/>
          <w:sz w:val="20"/>
          <w:szCs w:val="20"/>
          <w:lang w:eastAsia="ja-JP"/>
        </w:rPr>
        <w:t xml:space="preserve">The Type-1B </w:t>
      </w:r>
      <w:r w:rsidRPr="00ED5DA5">
        <w:rPr>
          <w:rFonts w:ascii="Times" w:hAnsi="Times" w:cs="Times"/>
          <w:sz w:val="20"/>
          <w:szCs w:val="20"/>
        </w:rPr>
        <w:t xml:space="preserve">index for a </w:t>
      </w:r>
      <w:proofErr w:type="gramStart"/>
      <w:r w:rsidRPr="00ED5DA5">
        <w:rPr>
          <w:rFonts w:ascii="Times" w:hAnsi="Times" w:cs="Times"/>
          <w:sz w:val="20"/>
          <w:szCs w:val="20"/>
        </w:rPr>
        <w:t>cell points</w:t>
      </w:r>
      <w:proofErr w:type="gramEnd"/>
      <w:r w:rsidRPr="00ED5DA5">
        <w:rPr>
          <w:rFonts w:ascii="Times" w:hAnsi="Times" w:cs="Times"/>
          <w:sz w:val="20"/>
          <w:szCs w:val="20"/>
        </w:rPr>
        <w:t xml:space="preserve"> to a corresponding index in a RRC configured table applicable for DCI format 0_1/1_1 or MAC CE activated values. </w:t>
      </w:r>
    </w:p>
    <w:p w14:paraId="47B84949" w14:textId="77777777" w:rsidR="00ED5DA5" w:rsidRPr="00ED5DA5" w:rsidRDefault="00ED5DA5" w:rsidP="00ED5DA5">
      <w:pPr>
        <w:numPr>
          <w:ilvl w:val="0"/>
          <w:numId w:val="6"/>
        </w:numPr>
        <w:adjustRightInd/>
        <w:snapToGrid w:val="0"/>
        <w:spacing w:after="0"/>
        <w:jc w:val="both"/>
        <w:textAlignment w:val="auto"/>
        <w:rPr>
          <w:rFonts w:eastAsia="SimSun" w:cs="Times"/>
        </w:rPr>
      </w:pPr>
      <w:r w:rsidRPr="00ED5DA5">
        <w:rPr>
          <w:rFonts w:eastAsia="SimSun" w:cs="Times"/>
        </w:rPr>
        <w:t xml:space="preserve">the size of a per cell Type-2 </w:t>
      </w:r>
      <w:proofErr w:type="gramStart"/>
      <w:r w:rsidRPr="00ED5DA5">
        <w:rPr>
          <w:rFonts w:eastAsia="SimSun" w:cs="Times"/>
        </w:rPr>
        <w:t>field</w:t>
      </w:r>
      <w:proofErr w:type="gramEnd"/>
      <w:r w:rsidRPr="00ED5DA5">
        <w:rPr>
          <w:rFonts w:eastAsia="SimSun" w:cs="Times"/>
        </w:rPr>
        <w:t xml:space="preserve"> in the DCI format 0_X/1_X is determined based on active BWP for each cell.</w:t>
      </w:r>
    </w:p>
    <w:p w14:paraId="03E05701" w14:textId="77777777" w:rsidR="00ED5DA5" w:rsidRPr="00ED5DA5" w:rsidRDefault="00ED5DA5" w:rsidP="00ED5DA5">
      <w:pPr>
        <w:rPr>
          <w:rFonts w:cs="Times"/>
          <w:lang w:eastAsia="x-none"/>
        </w:rPr>
      </w:pPr>
    </w:p>
    <w:p w14:paraId="507680E7" w14:textId="77777777" w:rsidR="00ED5DA5" w:rsidRPr="00ED5DA5" w:rsidRDefault="00ED5DA5" w:rsidP="00ED5DA5">
      <w:pPr>
        <w:rPr>
          <w:rFonts w:cs="Times"/>
          <w:b/>
          <w:bCs/>
          <w:highlight w:val="green"/>
          <w:lang w:eastAsia="x-none"/>
        </w:rPr>
      </w:pPr>
      <w:r w:rsidRPr="00ED5DA5">
        <w:rPr>
          <w:rFonts w:cs="Times"/>
          <w:b/>
          <w:bCs/>
          <w:highlight w:val="green"/>
          <w:lang w:eastAsia="x-none"/>
        </w:rPr>
        <w:t>Agreement</w:t>
      </w:r>
    </w:p>
    <w:p w14:paraId="6D3BF8F4" w14:textId="77777777" w:rsidR="00ED5DA5" w:rsidRPr="00ED5DA5" w:rsidRDefault="00ED5DA5" w:rsidP="00ED5DA5">
      <w:pPr>
        <w:snapToGrid w:val="0"/>
        <w:rPr>
          <w:color w:val="000000"/>
        </w:rPr>
      </w:pPr>
      <w:r w:rsidRPr="00ED5DA5">
        <w:rPr>
          <w:color w:val="000000"/>
          <w:lang w:eastAsia="ja-JP"/>
        </w:rPr>
        <w:t xml:space="preserve">For </w:t>
      </w:r>
      <w:r w:rsidRPr="00ED5DA5">
        <w:rPr>
          <w:color w:val="000000"/>
        </w:rPr>
        <w:t xml:space="preserve">a set of cells which is configured for </w:t>
      </w:r>
      <w:r w:rsidRPr="00ED5DA5">
        <w:rPr>
          <w:color w:val="000000"/>
          <w:lang w:eastAsia="ja-JP"/>
        </w:rPr>
        <w:t xml:space="preserve">multi-cell scheduling using </w:t>
      </w:r>
      <w:r w:rsidRPr="00ED5DA5">
        <w:rPr>
          <w:color w:val="000000"/>
        </w:rPr>
        <w:t>DCI format 0_X and DCI format 1_X</w:t>
      </w:r>
      <w:r w:rsidRPr="00ED5DA5">
        <w:rPr>
          <w:color w:val="000000"/>
          <w:lang w:eastAsia="ja-JP"/>
        </w:rPr>
        <w:t>,</w:t>
      </w:r>
      <w:r w:rsidRPr="00ED5DA5">
        <w:rPr>
          <w:rStyle w:val="apple-converted-space"/>
          <w:color w:val="000000"/>
          <w:lang w:eastAsia="ja-JP"/>
        </w:rPr>
        <w:t> support the following</w:t>
      </w:r>
      <w:r w:rsidRPr="00ED5DA5">
        <w:rPr>
          <w:color w:val="000000"/>
        </w:rPr>
        <w:t xml:space="preserve">:  </w:t>
      </w:r>
    </w:p>
    <w:p w14:paraId="30CA9D15" w14:textId="77777777" w:rsidR="00ED5DA5" w:rsidRPr="00ED5DA5" w:rsidRDefault="00ED5DA5" w:rsidP="00ED5DA5">
      <w:pPr>
        <w:pStyle w:val="aff6"/>
        <w:widowControl/>
        <w:numPr>
          <w:ilvl w:val="0"/>
          <w:numId w:val="36"/>
        </w:numPr>
        <w:snapToGrid w:val="0"/>
        <w:ind w:leftChars="0"/>
        <w:rPr>
          <w:color w:val="000000"/>
          <w:sz w:val="20"/>
          <w:szCs w:val="20"/>
        </w:rPr>
      </w:pPr>
      <w:r w:rsidRPr="00ED5DA5">
        <w:rPr>
          <w:color w:val="000000"/>
          <w:sz w:val="20"/>
          <w:szCs w:val="20"/>
        </w:rPr>
        <w:t xml:space="preserve">If table defining combinations of co-scheduled cells for the set of cells is configured, </w:t>
      </w:r>
    </w:p>
    <w:p w14:paraId="67F8EC98" w14:textId="77777777" w:rsidR="00ED5DA5" w:rsidRPr="00ED5DA5" w:rsidRDefault="00ED5DA5" w:rsidP="00ED5DA5">
      <w:pPr>
        <w:pStyle w:val="aff6"/>
        <w:widowControl/>
        <w:numPr>
          <w:ilvl w:val="1"/>
          <w:numId w:val="36"/>
        </w:numPr>
        <w:snapToGrid w:val="0"/>
        <w:ind w:leftChars="0"/>
        <w:rPr>
          <w:color w:val="000000"/>
          <w:sz w:val="20"/>
          <w:szCs w:val="20"/>
        </w:rPr>
      </w:pPr>
      <w:r w:rsidRPr="00ED5DA5">
        <w:rPr>
          <w:color w:val="000000"/>
          <w:sz w:val="20"/>
          <w:szCs w:val="20"/>
        </w:rPr>
        <w:t>an indicator in the DCI is included and points to one row of the table.</w:t>
      </w:r>
    </w:p>
    <w:p w14:paraId="53996560" w14:textId="77777777" w:rsidR="00ED5DA5" w:rsidRPr="00ED5DA5" w:rsidRDefault="00ED5DA5" w:rsidP="00ED5DA5">
      <w:pPr>
        <w:pStyle w:val="aff6"/>
        <w:widowControl/>
        <w:numPr>
          <w:ilvl w:val="1"/>
          <w:numId w:val="36"/>
        </w:numPr>
        <w:snapToGrid w:val="0"/>
        <w:ind w:leftChars="0"/>
        <w:contextualSpacing/>
        <w:rPr>
          <w:color w:val="000000"/>
          <w:sz w:val="20"/>
          <w:szCs w:val="20"/>
        </w:rPr>
      </w:pPr>
      <w:r w:rsidRPr="00ED5DA5">
        <w:rPr>
          <w:color w:val="000000"/>
          <w:sz w:val="20"/>
          <w:szCs w:val="20"/>
        </w:rPr>
        <w:t>The table is configured by RRC signaling for the set of cells.</w:t>
      </w:r>
    </w:p>
    <w:p w14:paraId="3ED2EBC4" w14:textId="77777777" w:rsidR="00ED5DA5" w:rsidRPr="00ED5DA5" w:rsidRDefault="00ED5DA5" w:rsidP="00ED5DA5">
      <w:pPr>
        <w:pStyle w:val="aff6"/>
        <w:widowControl/>
        <w:numPr>
          <w:ilvl w:val="2"/>
          <w:numId w:val="36"/>
        </w:numPr>
        <w:snapToGrid w:val="0"/>
        <w:ind w:leftChars="0"/>
        <w:contextualSpacing/>
        <w:rPr>
          <w:color w:val="000000"/>
          <w:sz w:val="20"/>
          <w:szCs w:val="20"/>
        </w:rPr>
      </w:pPr>
      <w:r w:rsidRPr="00ED5DA5">
        <w:rPr>
          <w:color w:val="000000"/>
          <w:sz w:val="20"/>
          <w:szCs w:val="20"/>
        </w:rPr>
        <w:t xml:space="preserve">Separate tables are configured for downlink scheduling and uplink scheduling </w:t>
      </w:r>
    </w:p>
    <w:p w14:paraId="3CAB9A84" w14:textId="77777777" w:rsidR="00ED5DA5" w:rsidRPr="00ED5DA5" w:rsidRDefault="00ED5DA5" w:rsidP="00ED5DA5">
      <w:pPr>
        <w:pStyle w:val="aff6"/>
        <w:widowControl/>
        <w:numPr>
          <w:ilvl w:val="1"/>
          <w:numId w:val="36"/>
        </w:numPr>
        <w:snapToGrid w:val="0"/>
        <w:ind w:leftChars="0"/>
        <w:contextualSpacing/>
        <w:rPr>
          <w:color w:val="000000"/>
          <w:sz w:val="20"/>
          <w:szCs w:val="20"/>
        </w:rPr>
      </w:pPr>
      <w:r w:rsidRPr="00ED5DA5">
        <w:rPr>
          <w:color w:val="000000"/>
          <w:sz w:val="20"/>
          <w:szCs w:val="20"/>
        </w:rPr>
        <w:t>The size of the indicator is equal to ceil(log2(N)), where N is the number of rows in the table.</w:t>
      </w:r>
    </w:p>
    <w:p w14:paraId="1E538B67" w14:textId="77777777" w:rsidR="00ED5DA5" w:rsidRPr="00ED5DA5" w:rsidRDefault="00ED5DA5" w:rsidP="00ED5DA5">
      <w:pPr>
        <w:pStyle w:val="aff6"/>
        <w:widowControl/>
        <w:numPr>
          <w:ilvl w:val="1"/>
          <w:numId w:val="36"/>
        </w:numPr>
        <w:snapToGrid w:val="0"/>
        <w:ind w:leftChars="0"/>
        <w:rPr>
          <w:color w:val="000000"/>
          <w:sz w:val="20"/>
          <w:szCs w:val="20"/>
        </w:rPr>
      </w:pPr>
      <w:r w:rsidRPr="00ED5DA5">
        <w:rPr>
          <w:color w:val="000000"/>
          <w:sz w:val="20"/>
          <w:szCs w:val="20"/>
        </w:rPr>
        <w:t>The max number of rows in the table is 16</w:t>
      </w:r>
    </w:p>
    <w:p w14:paraId="0617B2E8" w14:textId="77777777" w:rsidR="00ED5DA5" w:rsidRPr="00ED5DA5" w:rsidRDefault="00ED5DA5" w:rsidP="00ED5DA5">
      <w:pPr>
        <w:pStyle w:val="aff6"/>
        <w:widowControl/>
        <w:numPr>
          <w:ilvl w:val="1"/>
          <w:numId w:val="36"/>
        </w:numPr>
        <w:snapToGrid w:val="0"/>
        <w:ind w:leftChars="0"/>
        <w:rPr>
          <w:color w:val="000000"/>
          <w:sz w:val="20"/>
          <w:szCs w:val="20"/>
        </w:rPr>
      </w:pPr>
      <w:r w:rsidRPr="00ED5DA5">
        <w:rPr>
          <w:color w:val="000000"/>
          <w:sz w:val="20"/>
          <w:szCs w:val="20"/>
        </w:rPr>
        <w:t>The size of the per-cell Type 2 fields for each co-scheduled cell does not change according to the indicated co-scheduled cell combination</w:t>
      </w:r>
    </w:p>
    <w:p w14:paraId="56372281" w14:textId="77777777" w:rsidR="00ED5DA5" w:rsidRPr="00ED5DA5" w:rsidRDefault="00ED5DA5" w:rsidP="00ED5DA5">
      <w:pPr>
        <w:pStyle w:val="aff6"/>
        <w:widowControl/>
        <w:numPr>
          <w:ilvl w:val="1"/>
          <w:numId w:val="36"/>
        </w:numPr>
        <w:snapToGrid w:val="0"/>
        <w:ind w:leftChars="0"/>
        <w:rPr>
          <w:rFonts w:eastAsia="Malgun Gothic"/>
          <w:bCs/>
          <w:color w:val="000000"/>
          <w:sz w:val="20"/>
          <w:szCs w:val="20"/>
          <w:lang w:eastAsia="zh-CN"/>
        </w:rPr>
      </w:pPr>
      <w:r w:rsidRPr="00ED5DA5">
        <w:rPr>
          <w:rFonts w:eastAsia="Malgun Gothic"/>
          <w:bCs/>
          <w:color w:val="000000"/>
          <w:sz w:val="20"/>
          <w:szCs w:val="20"/>
          <w:lang w:eastAsia="zh-CN"/>
        </w:rPr>
        <w:t xml:space="preserve">The payload size of DCI format 1_X is derived by UE based on RRC configuration of </w:t>
      </w:r>
      <w:r w:rsidRPr="00ED5DA5">
        <w:rPr>
          <w:color w:val="000000"/>
          <w:sz w:val="20"/>
          <w:szCs w:val="20"/>
          <w:lang w:eastAsia="en-US"/>
        </w:rPr>
        <w:t xml:space="preserve">the active BWP(s) of </w:t>
      </w:r>
      <w:r w:rsidRPr="00ED5DA5">
        <w:rPr>
          <w:rFonts w:eastAsia="Malgun Gothic"/>
          <w:bCs/>
          <w:color w:val="000000"/>
          <w:sz w:val="20"/>
          <w:szCs w:val="20"/>
          <w:lang w:eastAsia="zh-CN"/>
        </w:rPr>
        <w:t>co-scheduled cell combinations within the set of cells.</w:t>
      </w:r>
    </w:p>
    <w:p w14:paraId="1C339FDC" w14:textId="77777777" w:rsidR="00ED5DA5" w:rsidRPr="00ED5DA5" w:rsidRDefault="00ED5DA5" w:rsidP="00ED5DA5">
      <w:pPr>
        <w:pStyle w:val="aff6"/>
        <w:widowControl/>
        <w:numPr>
          <w:ilvl w:val="2"/>
          <w:numId w:val="36"/>
        </w:numPr>
        <w:snapToGrid w:val="0"/>
        <w:ind w:leftChars="0" w:left="1800"/>
        <w:rPr>
          <w:color w:val="000000"/>
          <w:sz w:val="20"/>
          <w:szCs w:val="20"/>
          <w:lang w:eastAsia="en-US"/>
        </w:rPr>
      </w:pPr>
      <w:r w:rsidRPr="00ED5DA5">
        <w:rPr>
          <w:color w:val="000000"/>
          <w:sz w:val="20"/>
          <w:szCs w:val="20"/>
          <w:lang w:eastAsia="en-US"/>
        </w:rPr>
        <w:t xml:space="preserve">The payload size of </w:t>
      </w:r>
      <w:r w:rsidRPr="00ED5DA5">
        <w:rPr>
          <w:rFonts w:eastAsia="Malgun Gothic"/>
          <w:bCs/>
          <w:color w:val="000000"/>
          <w:sz w:val="20"/>
          <w:szCs w:val="20"/>
          <w:lang w:eastAsia="zh-CN"/>
        </w:rPr>
        <w:t xml:space="preserve">DCI format </w:t>
      </w:r>
      <w:r w:rsidRPr="00ED5DA5">
        <w:rPr>
          <w:color w:val="000000"/>
          <w:sz w:val="20"/>
          <w:szCs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03886B1B" w14:textId="77777777" w:rsidR="00ED5DA5" w:rsidRPr="00ED5DA5" w:rsidRDefault="00ED5DA5" w:rsidP="00ED5DA5">
      <w:pPr>
        <w:pStyle w:val="aff6"/>
        <w:widowControl/>
        <w:numPr>
          <w:ilvl w:val="1"/>
          <w:numId w:val="36"/>
        </w:numPr>
        <w:snapToGrid w:val="0"/>
        <w:ind w:leftChars="0"/>
        <w:rPr>
          <w:rFonts w:eastAsia="Malgun Gothic"/>
          <w:bCs/>
          <w:color w:val="000000"/>
          <w:sz w:val="20"/>
          <w:szCs w:val="20"/>
          <w:lang w:eastAsia="zh-CN"/>
        </w:rPr>
      </w:pPr>
      <w:r w:rsidRPr="00ED5DA5">
        <w:rPr>
          <w:rFonts w:eastAsia="Malgun Gothic"/>
          <w:bCs/>
          <w:color w:val="000000"/>
          <w:sz w:val="20"/>
          <w:szCs w:val="20"/>
          <w:lang w:eastAsia="zh-CN"/>
        </w:rPr>
        <w:t xml:space="preserve">The payload size of DCI format 0_X is derived by UE based on RRC configuration of </w:t>
      </w:r>
      <w:r w:rsidRPr="00ED5DA5">
        <w:rPr>
          <w:color w:val="000000"/>
          <w:sz w:val="20"/>
          <w:szCs w:val="20"/>
          <w:lang w:eastAsia="en-US"/>
        </w:rPr>
        <w:t xml:space="preserve">the active BWP(s) of </w:t>
      </w:r>
      <w:r w:rsidRPr="00ED5DA5">
        <w:rPr>
          <w:rFonts w:eastAsia="Malgun Gothic"/>
          <w:bCs/>
          <w:color w:val="000000"/>
          <w:sz w:val="20"/>
          <w:szCs w:val="20"/>
          <w:lang w:eastAsia="zh-CN"/>
        </w:rPr>
        <w:t>co-scheduled cell combinations within the set of cells.</w:t>
      </w:r>
    </w:p>
    <w:p w14:paraId="2381966B" w14:textId="77777777" w:rsidR="00ED5DA5" w:rsidRPr="00ED5DA5" w:rsidRDefault="00ED5DA5" w:rsidP="00ED5DA5">
      <w:pPr>
        <w:pStyle w:val="aff6"/>
        <w:widowControl/>
        <w:numPr>
          <w:ilvl w:val="2"/>
          <w:numId w:val="36"/>
        </w:numPr>
        <w:snapToGrid w:val="0"/>
        <w:ind w:leftChars="0" w:left="1800"/>
        <w:rPr>
          <w:color w:val="000000"/>
          <w:sz w:val="20"/>
          <w:szCs w:val="20"/>
          <w:lang w:eastAsia="en-US"/>
        </w:rPr>
      </w:pPr>
      <w:r w:rsidRPr="00ED5DA5">
        <w:rPr>
          <w:color w:val="000000"/>
          <w:sz w:val="20"/>
          <w:szCs w:val="20"/>
          <w:lang w:eastAsia="en-US"/>
        </w:rPr>
        <w:t xml:space="preserve">The payload size of </w:t>
      </w:r>
      <w:r w:rsidRPr="00ED5DA5">
        <w:rPr>
          <w:rFonts w:eastAsia="Malgun Gothic"/>
          <w:bCs/>
          <w:color w:val="000000"/>
          <w:sz w:val="20"/>
          <w:szCs w:val="20"/>
          <w:lang w:eastAsia="zh-CN"/>
        </w:rPr>
        <w:t xml:space="preserve">DCI format </w:t>
      </w:r>
      <w:r w:rsidRPr="00ED5DA5">
        <w:rPr>
          <w:color w:val="000000"/>
          <w:sz w:val="20"/>
          <w:szCs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3D7455C5" w14:textId="77777777" w:rsidR="00ED5DA5" w:rsidRPr="00ED5DA5" w:rsidRDefault="00ED5DA5" w:rsidP="00ED5DA5">
      <w:pPr>
        <w:pStyle w:val="aff6"/>
        <w:widowControl/>
        <w:numPr>
          <w:ilvl w:val="0"/>
          <w:numId w:val="36"/>
        </w:numPr>
        <w:snapToGrid w:val="0"/>
        <w:ind w:leftChars="0"/>
        <w:rPr>
          <w:color w:val="000000"/>
          <w:sz w:val="20"/>
          <w:szCs w:val="20"/>
        </w:rPr>
      </w:pPr>
      <w:r w:rsidRPr="00ED5DA5">
        <w:rPr>
          <w:color w:val="000000"/>
          <w:sz w:val="20"/>
          <w:szCs w:val="20"/>
        </w:rPr>
        <w:t xml:space="preserve">Otherwise, </w:t>
      </w:r>
    </w:p>
    <w:p w14:paraId="330B4AAC" w14:textId="77777777" w:rsidR="00ED5DA5" w:rsidRPr="00ED5DA5" w:rsidRDefault="00ED5DA5" w:rsidP="00ED5DA5">
      <w:pPr>
        <w:pStyle w:val="aff6"/>
        <w:widowControl/>
        <w:numPr>
          <w:ilvl w:val="1"/>
          <w:numId w:val="36"/>
        </w:numPr>
        <w:snapToGrid w:val="0"/>
        <w:ind w:leftChars="0"/>
        <w:rPr>
          <w:color w:val="000000"/>
          <w:sz w:val="20"/>
          <w:szCs w:val="20"/>
        </w:rPr>
      </w:pPr>
      <w:r w:rsidRPr="00ED5DA5">
        <w:rPr>
          <w:color w:val="000000"/>
          <w:sz w:val="20"/>
          <w:szCs w:val="20"/>
        </w:rPr>
        <w:t>The UE determines the actually scheduled cell(s) based on the FDRA field of each cell of the set of cells.</w:t>
      </w:r>
    </w:p>
    <w:p w14:paraId="533C75BC" w14:textId="77777777" w:rsidR="00ED5DA5" w:rsidRPr="00ED5DA5" w:rsidRDefault="00ED5DA5" w:rsidP="00ED5DA5">
      <w:pPr>
        <w:pStyle w:val="aff6"/>
        <w:widowControl/>
        <w:numPr>
          <w:ilvl w:val="2"/>
          <w:numId w:val="36"/>
        </w:numPr>
        <w:snapToGrid w:val="0"/>
        <w:ind w:leftChars="0"/>
        <w:rPr>
          <w:color w:val="000000"/>
          <w:sz w:val="20"/>
          <w:szCs w:val="20"/>
        </w:rPr>
      </w:pPr>
      <w:r w:rsidRPr="00ED5DA5">
        <w:rPr>
          <w:color w:val="000000"/>
          <w:sz w:val="20"/>
          <w:szCs w:val="20"/>
        </w:rPr>
        <w:t>For Type 0 FDRA, all 0s indicates the cell is not scheduled.</w:t>
      </w:r>
    </w:p>
    <w:p w14:paraId="517D918D" w14:textId="77777777" w:rsidR="00ED5DA5" w:rsidRPr="00ED5DA5" w:rsidRDefault="00ED5DA5" w:rsidP="00ED5DA5">
      <w:pPr>
        <w:pStyle w:val="aff6"/>
        <w:widowControl/>
        <w:numPr>
          <w:ilvl w:val="2"/>
          <w:numId w:val="36"/>
        </w:numPr>
        <w:snapToGrid w:val="0"/>
        <w:ind w:leftChars="0"/>
        <w:rPr>
          <w:color w:val="000000"/>
          <w:sz w:val="20"/>
          <w:szCs w:val="20"/>
        </w:rPr>
      </w:pPr>
      <w:r w:rsidRPr="00ED5DA5">
        <w:rPr>
          <w:color w:val="000000"/>
          <w:sz w:val="20"/>
          <w:szCs w:val="20"/>
        </w:rPr>
        <w:t>For Type 1 FDRA, all 1s indicates the cell is not scheduled.</w:t>
      </w:r>
    </w:p>
    <w:p w14:paraId="5945A969" w14:textId="77777777" w:rsidR="00ED5DA5" w:rsidRPr="00ED5DA5" w:rsidRDefault="00ED5DA5" w:rsidP="00ED5DA5">
      <w:pPr>
        <w:pStyle w:val="aff6"/>
        <w:widowControl/>
        <w:numPr>
          <w:ilvl w:val="1"/>
          <w:numId w:val="36"/>
        </w:numPr>
        <w:snapToGrid w:val="0"/>
        <w:ind w:leftChars="0"/>
        <w:rPr>
          <w:color w:val="000000"/>
          <w:sz w:val="20"/>
          <w:szCs w:val="20"/>
        </w:rPr>
      </w:pPr>
      <w:r w:rsidRPr="00ED5DA5">
        <w:rPr>
          <w:color w:val="000000"/>
          <w:sz w:val="20"/>
          <w:szCs w:val="20"/>
        </w:rPr>
        <w:t xml:space="preserve">The size of the Type 2 fields for each cell does not change according to actually co-scheduled cells. </w:t>
      </w:r>
    </w:p>
    <w:p w14:paraId="6080FD28" w14:textId="77777777" w:rsidR="00ED5DA5" w:rsidRPr="00ED5DA5" w:rsidRDefault="00ED5DA5" w:rsidP="00ED5DA5">
      <w:pPr>
        <w:pStyle w:val="aff6"/>
        <w:widowControl/>
        <w:numPr>
          <w:ilvl w:val="1"/>
          <w:numId w:val="36"/>
        </w:numPr>
        <w:snapToGrid w:val="0"/>
        <w:ind w:leftChars="0"/>
        <w:rPr>
          <w:color w:val="000000"/>
          <w:sz w:val="20"/>
          <w:szCs w:val="20"/>
        </w:rPr>
      </w:pPr>
      <w:r w:rsidRPr="00ED5DA5">
        <w:rPr>
          <w:color w:val="000000"/>
          <w:sz w:val="20"/>
          <w:szCs w:val="20"/>
        </w:rPr>
        <w:t>The payload size of DCI format 0_X is derived by UE based on RRC configuration of the active BWP(s) of all cells within the set of cells.</w:t>
      </w:r>
    </w:p>
    <w:p w14:paraId="4F7CC378" w14:textId="77777777" w:rsidR="00ED5DA5" w:rsidRPr="00ED5DA5" w:rsidRDefault="00ED5DA5" w:rsidP="00ED5DA5">
      <w:pPr>
        <w:pStyle w:val="aff6"/>
        <w:widowControl/>
        <w:numPr>
          <w:ilvl w:val="1"/>
          <w:numId w:val="36"/>
        </w:numPr>
        <w:snapToGrid w:val="0"/>
        <w:ind w:leftChars="0"/>
        <w:rPr>
          <w:color w:val="000000"/>
          <w:sz w:val="20"/>
          <w:szCs w:val="20"/>
        </w:rPr>
      </w:pPr>
      <w:r w:rsidRPr="00ED5DA5">
        <w:rPr>
          <w:color w:val="000000"/>
          <w:sz w:val="20"/>
          <w:szCs w:val="20"/>
        </w:rPr>
        <w:lastRenderedPageBreak/>
        <w:t>The payload size of DCI format 1_X is derived by UE based on RRC configuration of the active BWP(s) of all cells within the set of cells.</w:t>
      </w:r>
    </w:p>
    <w:p w14:paraId="0063A791" w14:textId="77777777" w:rsidR="00ED5DA5" w:rsidRPr="00ED5DA5" w:rsidRDefault="00ED5DA5" w:rsidP="00ED5DA5">
      <w:pPr>
        <w:snapToGrid w:val="0"/>
        <w:rPr>
          <w:color w:val="000000"/>
          <w:lang w:eastAsia="ja-JP"/>
        </w:rPr>
      </w:pPr>
    </w:p>
    <w:p w14:paraId="0A201868" w14:textId="77777777" w:rsidR="00ED5DA5" w:rsidRPr="00ED5DA5" w:rsidRDefault="00ED5DA5" w:rsidP="00ED5DA5">
      <w:pPr>
        <w:snapToGrid w:val="0"/>
        <w:rPr>
          <w:b/>
          <w:bCs/>
          <w:color w:val="000000"/>
          <w:highlight w:val="green"/>
          <w:lang w:eastAsia="ja-JP"/>
        </w:rPr>
      </w:pPr>
      <w:r w:rsidRPr="00ED5DA5">
        <w:rPr>
          <w:b/>
          <w:bCs/>
          <w:color w:val="000000"/>
          <w:highlight w:val="green"/>
          <w:lang w:eastAsia="ja-JP"/>
        </w:rPr>
        <w:t>Agreement</w:t>
      </w:r>
    </w:p>
    <w:p w14:paraId="0C550023" w14:textId="77777777" w:rsidR="00ED5DA5" w:rsidRPr="00ED5DA5" w:rsidRDefault="00ED5DA5" w:rsidP="00ED5DA5">
      <w:pPr>
        <w:snapToGrid w:val="0"/>
        <w:rPr>
          <w:rFonts w:eastAsia="Malgun Gothic"/>
          <w:bCs/>
          <w:color w:val="000000"/>
          <w:lang w:eastAsia="zh-CN"/>
        </w:rPr>
      </w:pPr>
      <w:r w:rsidRPr="00ED5DA5">
        <w:rPr>
          <w:rFonts w:eastAsia="Malgun Gothic"/>
          <w:bCs/>
          <w:color w:val="000000"/>
          <w:lang w:eastAsia="zh-CN"/>
        </w:rPr>
        <w:t>Following is supported in Rel-18 multi-cell scheduling</w:t>
      </w:r>
    </w:p>
    <w:p w14:paraId="33F302F7" w14:textId="77777777" w:rsidR="00ED5DA5" w:rsidRPr="00ED5DA5" w:rsidRDefault="00ED5DA5" w:rsidP="00ED5DA5">
      <w:pPr>
        <w:numPr>
          <w:ilvl w:val="0"/>
          <w:numId w:val="19"/>
        </w:numPr>
        <w:autoSpaceDE/>
        <w:autoSpaceDN/>
        <w:adjustRightInd/>
        <w:snapToGrid w:val="0"/>
        <w:spacing w:after="0"/>
        <w:textAlignment w:val="auto"/>
        <w:rPr>
          <w:rFonts w:eastAsia="Malgun Gothic"/>
          <w:bCs/>
          <w:lang w:eastAsia="zh-CN"/>
        </w:rPr>
      </w:pPr>
      <w:r w:rsidRPr="00ED5DA5">
        <w:rPr>
          <w:rFonts w:eastAsia="Malgun Gothic"/>
          <w:bCs/>
          <w:lang w:eastAsia="zh-CN"/>
        </w:rPr>
        <w:t xml:space="preserve">A UE can be configured one or multiple sets of cells with each set configured for multi-cell scheduling using DCI format 0_X/1_X. </w:t>
      </w:r>
    </w:p>
    <w:p w14:paraId="0CC59A86" w14:textId="77777777" w:rsidR="00ED5DA5" w:rsidRPr="00ED5DA5" w:rsidRDefault="00ED5DA5" w:rsidP="00ED5DA5">
      <w:pPr>
        <w:numPr>
          <w:ilvl w:val="0"/>
          <w:numId w:val="6"/>
        </w:numPr>
        <w:autoSpaceDE/>
        <w:autoSpaceDN/>
        <w:adjustRightInd/>
        <w:snapToGrid w:val="0"/>
        <w:spacing w:after="0"/>
        <w:textAlignment w:val="auto"/>
        <w:rPr>
          <w:rFonts w:eastAsia="Malgun Gothic"/>
          <w:bCs/>
          <w:lang w:eastAsia="zh-CN"/>
        </w:rPr>
      </w:pPr>
      <w:r w:rsidRPr="00ED5DA5">
        <w:rPr>
          <w:rFonts w:eastAsia="Malgun Gothic"/>
          <w:bCs/>
          <w:lang w:eastAsia="zh-CN"/>
        </w:rPr>
        <w:t>Up to 4 sets of cells can be configured per PUCCH group.</w:t>
      </w:r>
    </w:p>
    <w:p w14:paraId="13C5BCA2" w14:textId="77777777" w:rsidR="00ED5DA5" w:rsidRPr="00ED5DA5" w:rsidRDefault="00ED5DA5" w:rsidP="00ED5DA5">
      <w:pPr>
        <w:numPr>
          <w:ilvl w:val="0"/>
          <w:numId w:val="6"/>
        </w:numPr>
        <w:autoSpaceDE/>
        <w:autoSpaceDN/>
        <w:adjustRightInd/>
        <w:snapToGrid w:val="0"/>
        <w:spacing w:after="0"/>
        <w:textAlignment w:val="auto"/>
      </w:pPr>
      <w:r w:rsidRPr="00ED5DA5">
        <w:t xml:space="preserve">When multiple sets of cells are configured, </w:t>
      </w:r>
    </w:p>
    <w:p w14:paraId="23E23DF0" w14:textId="77777777" w:rsidR="00ED5DA5" w:rsidRPr="00ED5DA5" w:rsidRDefault="00ED5DA5" w:rsidP="00ED5DA5">
      <w:pPr>
        <w:numPr>
          <w:ilvl w:val="1"/>
          <w:numId w:val="6"/>
        </w:numPr>
        <w:adjustRightInd/>
        <w:snapToGrid w:val="0"/>
        <w:spacing w:after="0"/>
        <w:jc w:val="both"/>
        <w:textAlignment w:val="auto"/>
        <w:rPr>
          <w:color w:val="000000"/>
          <w:lang w:eastAsia="ja-JP"/>
        </w:rPr>
      </w:pPr>
      <w:r w:rsidRPr="00ED5DA5">
        <w:rPr>
          <w:color w:val="000000"/>
          <w:lang w:eastAsia="ja-JP"/>
        </w:rPr>
        <w:t>a cell in one set of cells can’t be included in another set of cells.</w:t>
      </w:r>
    </w:p>
    <w:p w14:paraId="396EE4AC" w14:textId="77777777" w:rsidR="00ED5DA5" w:rsidRPr="00ED5DA5" w:rsidRDefault="00ED5DA5" w:rsidP="00ED5DA5">
      <w:pPr>
        <w:numPr>
          <w:ilvl w:val="1"/>
          <w:numId w:val="6"/>
        </w:numPr>
        <w:adjustRightInd/>
        <w:snapToGrid w:val="0"/>
        <w:spacing w:after="0"/>
        <w:jc w:val="both"/>
        <w:textAlignment w:val="auto"/>
        <w:rPr>
          <w:color w:val="000000"/>
          <w:lang w:eastAsia="ja-JP"/>
        </w:rPr>
      </w:pPr>
      <w:proofErr w:type="spellStart"/>
      <w:r w:rsidRPr="00ED5DA5">
        <w:rPr>
          <w:color w:val="000000"/>
          <w:lang w:eastAsia="ja-JP"/>
        </w:rPr>
        <w:t>n_CI</w:t>
      </w:r>
      <w:proofErr w:type="spellEnd"/>
      <w:r w:rsidRPr="00ED5DA5">
        <w:rPr>
          <w:color w:val="000000"/>
          <w:lang w:eastAsia="ja-JP"/>
        </w:rPr>
        <w:t xml:space="preserve"> value is independently configured for each set of cells.</w:t>
      </w:r>
    </w:p>
    <w:p w14:paraId="6E477512" w14:textId="77777777" w:rsidR="00ED5DA5" w:rsidRPr="00ED5DA5" w:rsidRDefault="00ED5DA5" w:rsidP="00ED5DA5">
      <w:pPr>
        <w:numPr>
          <w:ilvl w:val="1"/>
          <w:numId w:val="6"/>
        </w:numPr>
        <w:adjustRightInd/>
        <w:snapToGrid w:val="0"/>
        <w:spacing w:after="0"/>
        <w:jc w:val="both"/>
        <w:textAlignment w:val="auto"/>
        <w:rPr>
          <w:color w:val="000000"/>
          <w:lang w:eastAsia="ja-JP"/>
        </w:rPr>
      </w:pPr>
      <w:r w:rsidRPr="00ED5DA5">
        <w:rPr>
          <w:color w:val="000000"/>
          <w:lang w:eastAsia="ja-JP"/>
        </w:rPr>
        <w:t>reference cell for counting DCI size and BD/CCE of DCI format 0_X/1_X is independently determined for each set of cells.</w:t>
      </w:r>
    </w:p>
    <w:p w14:paraId="46632488" w14:textId="77777777" w:rsidR="00ED5DA5" w:rsidRPr="00ED5DA5" w:rsidRDefault="00ED5DA5" w:rsidP="00ED5DA5">
      <w:pPr>
        <w:numPr>
          <w:ilvl w:val="1"/>
          <w:numId w:val="6"/>
        </w:numPr>
        <w:adjustRightInd/>
        <w:snapToGrid w:val="0"/>
        <w:spacing w:after="0"/>
        <w:jc w:val="both"/>
        <w:textAlignment w:val="auto"/>
        <w:rPr>
          <w:color w:val="000000"/>
          <w:lang w:eastAsia="ja-JP"/>
        </w:rPr>
      </w:pPr>
      <w:r w:rsidRPr="00ED5DA5">
        <w:rPr>
          <w:color w:val="000000"/>
          <w:lang w:eastAsia="ja-JP"/>
        </w:rPr>
        <w:t>search space configuration of DCI format 0_X/1_X is independently configured for each set of cells</w:t>
      </w:r>
      <w:r w:rsidRPr="00ED5DA5">
        <w:rPr>
          <w:rFonts w:hint="eastAsia"/>
          <w:color w:val="000000"/>
          <w:lang w:eastAsia="ja-JP"/>
        </w:rPr>
        <w:t>.</w:t>
      </w:r>
    </w:p>
    <w:p w14:paraId="647D4BF2" w14:textId="77777777" w:rsidR="00ED5DA5" w:rsidRPr="00ED5DA5" w:rsidRDefault="00ED5DA5" w:rsidP="00ED5DA5">
      <w:pPr>
        <w:numPr>
          <w:ilvl w:val="1"/>
          <w:numId w:val="6"/>
        </w:numPr>
        <w:adjustRightInd/>
        <w:snapToGrid w:val="0"/>
        <w:spacing w:after="0"/>
        <w:jc w:val="both"/>
        <w:textAlignment w:val="auto"/>
        <w:rPr>
          <w:color w:val="000000"/>
          <w:lang w:eastAsia="ja-JP"/>
        </w:rPr>
      </w:pPr>
      <w:r w:rsidRPr="00ED5DA5">
        <w:rPr>
          <w:color w:val="000000"/>
          <w:lang w:eastAsia="ja-JP"/>
        </w:rPr>
        <w:t xml:space="preserve">DCI size of DCI format 0_X is independently determined for each set of cells. </w:t>
      </w:r>
    </w:p>
    <w:p w14:paraId="35D77B40" w14:textId="77777777" w:rsidR="00ED5DA5" w:rsidRPr="00ED5DA5" w:rsidRDefault="00ED5DA5" w:rsidP="00ED5DA5">
      <w:pPr>
        <w:numPr>
          <w:ilvl w:val="1"/>
          <w:numId w:val="6"/>
        </w:numPr>
        <w:adjustRightInd/>
        <w:snapToGrid w:val="0"/>
        <w:spacing w:after="0"/>
        <w:jc w:val="both"/>
        <w:textAlignment w:val="auto"/>
        <w:rPr>
          <w:color w:val="000000"/>
          <w:lang w:eastAsia="ja-JP"/>
        </w:rPr>
      </w:pPr>
      <w:r w:rsidRPr="00ED5DA5">
        <w:rPr>
          <w:color w:val="000000"/>
          <w:lang w:eastAsia="ja-JP"/>
        </w:rPr>
        <w:t>DCI size of DCI format 1_X is independently determined for each set of cells.</w:t>
      </w:r>
    </w:p>
    <w:p w14:paraId="26A01527" w14:textId="77777777" w:rsidR="00ED5DA5" w:rsidRPr="00ED5DA5" w:rsidRDefault="00ED5DA5" w:rsidP="00ED5DA5">
      <w:pPr>
        <w:numPr>
          <w:ilvl w:val="0"/>
          <w:numId w:val="6"/>
        </w:numPr>
        <w:autoSpaceDE/>
        <w:autoSpaceDN/>
        <w:adjustRightInd/>
        <w:snapToGrid w:val="0"/>
        <w:spacing w:after="0"/>
        <w:textAlignment w:val="auto"/>
      </w:pPr>
      <w:r w:rsidRPr="00ED5DA5">
        <w:t xml:space="preserve">The multiple sets of cells can be scheduled by DCI format 0_X/1_X from different scheduling cells. </w:t>
      </w:r>
    </w:p>
    <w:p w14:paraId="665836E8" w14:textId="77777777" w:rsidR="00ED5DA5" w:rsidRPr="00ED5DA5" w:rsidRDefault="00ED5DA5" w:rsidP="00ED5DA5">
      <w:pPr>
        <w:numPr>
          <w:ilvl w:val="0"/>
          <w:numId w:val="6"/>
        </w:numPr>
        <w:autoSpaceDE/>
        <w:autoSpaceDN/>
        <w:adjustRightInd/>
        <w:snapToGrid w:val="0"/>
        <w:spacing w:after="0"/>
        <w:textAlignment w:val="auto"/>
      </w:pPr>
      <w:r w:rsidRPr="00ED5DA5">
        <w:t xml:space="preserve">Up to N sets of cells can be configured and respectively scheduled by DCI format 0_X/1_X from a same scheduling cell. </w:t>
      </w:r>
    </w:p>
    <w:p w14:paraId="613F55E5" w14:textId="77777777" w:rsidR="00ED5DA5" w:rsidRPr="00ED5DA5" w:rsidRDefault="00ED5DA5" w:rsidP="00ED5DA5">
      <w:pPr>
        <w:numPr>
          <w:ilvl w:val="1"/>
          <w:numId w:val="6"/>
        </w:numPr>
        <w:adjustRightInd/>
        <w:snapToGrid w:val="0"/>
        <w:spacing w:after="0"/>
        <w:jc w:val="both"/>
        <w:textAlignment w:val="auto"/>
        <w:rPr>
          <w:color w:val="000000"/>
          <w:lang w:eastAsia="ja-JP"/>
        </w:rPr>
      </w:pPr>
      <w:r w:rsidRPr="00ED5DA5">
        <w:rPr>
          <w:color w:val="000000"/>
          <w:lang w:eastAsia="ja-JP"/>
        </w:rPr>
        <w:t>The value of N is reported as UE capability.</w:t>
      </w:r>
    </w:p>
    <w:p w14:paraId="55CF1672" w14:textId="77777777" w:rsidR="00ED5DA5" w:rsidRPr="00ED5DA5" w:rsidRDefault="00ED5DA5" w:rsidP="00ED5DA5">
      <w:pPr>
        <w:numPr>
          <w:ilvl w:val="1"/>
          <w:numId w:val="6"/>
        </w:numPr>
        <w:adjustRightInd/>
        <w:snapToGrid w:val="0"/>
        <w:spacing w:after="0"/>
        <w:jc w:val="both"/>
        <w:textAlignment w:val="auto"/>
        <w:rPr>
          <w:color w:val="000000"/>
          <w:lang w:eastAsia="ja-JP"/>
        </w:rPr>
      </w:pPr>
      <w:r w:rsidRPr="00ED5DA5">
        <w:rPr>
          <w:color w:val="000000"/>
          <w:lang w:eastAsia="ja-JP"/>
        </w:rPr>
        <w:t>An indicator is included in the DCI to indicate the scheduled set of cells,</w:t>
      </w:r>
    </w:p>
    <w:p w14:paraId="049CEE9B" w14:textId="77777777" w:rsidR="00ED5DA5" w:rsidRPr="00ED5DA5" w:rsidRDefault="00ED5DA5" w:rsidP="00ED5DA5">
      <w:pPr>
        <w:pStyle w:val="aff6"/>
        <w:widowControl/>
        <w:numPr>
          <w:ilvl w:val="2"/>
          <w:numId w:val="37"/>
        </w:numPr>
        <w:overflowPunct w:val="0"/>
        <w:autoSpaceDE w:val="0"/>
        <w:autoSpaceDN w:val="0"/>
        <w:snapToGrid w:val="0"/>
        <w:ind w:leftChars="0"/>
        <w:contextualSpacing/>
        <w:rPr>
          <w:color w:val="000000"/>
          <w:sz w:val="20"/>
          <w:szCs w:val="20"/>
        </w:rPr>
      </w:pPr>
      <w:r w:rsidRPr="00ED5DA5">
        <w:rPr>
          <w:color w:val="000000"/>
          <w:sz w:val="20"/>
          <w:szCs w:val="20"/>
        </w:rPr>
        <w:t>The size of the indicator is equal to ceil(log2(N)), where N is the number of sets of cells.</w:t>
      </w:r>
    </w:p>
    <w:p w14:paraId="137A65F6" w14:textId="77777777" w:rsidR="00ED5DA5" w:rsidRPr="00ED5DA5" w:rsidRDefault="00ED5DA5" w:rsidP="00ED5DA5">
      <w:pPr>
        <w:numPr>
          <w:ilvl w:val="1"/>
          <w:numId w:val="6"/>
        </w:numPr>
        <w:adjustRightInd/>
        <w:snapToGrid w:val="0"/>
        <w:spacing w:after="0"/>
        <w:jc w:val="both"/>
        <w:textAlignment w:val="auto"/>
        <w:rPr>
          <w:color w:val="000000"/>
          <w:lang w:eastAsia="ja-JP"/>
        </w:rPr>
      </w:pPr>
      <w:r w:rsidRPr="00ED5DA5">
        <w:rPr>
          <w:color w:val="000000"/>
          <w:lang w:eastAsia="ja-JP"/>
        </w:rPr>
        <w:t xml:space="preserve">Unique </w:t>
      </w:r>
      <w:proofErr w:type="spellStart"/>
      <w:r w:rsidRPr="00ED5DA5">
        <w:rPr>
          <w:color w:val="000000"/>
          <w:lang w:eastAsia="ja-JP"/>
        </w:rPr>
        <w:t>n_CI</w:t>
      </w:r>
      <w:proofErr w:type="spellEnd"/>
      <w:r w:rsidRPr="00ED5DA5">
        <w:rPr>
          <w:color w:val="000000"/>
          <w:lang w:eastAsia="ja-JP"/>
        </w:rPr>
        <w:t xml:space="preserve"> value is configured for each set of cells.</w:t>
      </w:r>
    </w:p>
    <w:p w14:paraId="59A643F1" w14:textId="77777777" w:rsidR="00ED5DA5" w:rsidRPr="00ED5DA5" w:rsidRDefault="00ED5DA5" w:rsidP="00ED5DA5">
      <w:pPr>
        <w:rPr>
          <w:rFonts w:cs="Times"/>
          <w:lang w:eastAsia="x-none"/>
        </w:rPr>
      </w:pPr>
    </w:p>
    <w:p w14:paraId="3B3E0A7F" w14:textId="77777777" w:rsidR="00ED5DA5" w:rsidRPr="00ED5DA5" w:rsidRDefault="00ED5DA5" w:rsidP="00ED5DA5">
      <w:pPr>
        <w:snapToGrid w:val="0"/>
        <w:rPr>
          <w:b/>
          <w:bCs/>
          <w:color w:val="000000"/>
          <w:highlight w:val="green"/>
          <w:lang w:eastAsia="ja-JP"/>
        </w:rPr>
      </w:pPr>
      <w:r w:rsidRPr="00ED5DA5">
        <w:rPr>
          <w:b/>
          <w:bCs/>
          <w:color w:val="000000"/>
          <w:highlight w:val="green"/>
          <w:lang w:eastAsia="ja-JP"/>
        </w:rPr>
        <w:t>Agreement</w:t>
      </w:r>
    </w:p>
    <w:p w14:paraId="5625865F" w14:textId="77777777" w:rsidR="00ED5DA5" w:rsidRPr="00ED5DA5" w:rsidRDefault="00ED5DA5" w:rsidP="00ED5DA5">
      <w:pPr>
        <w:pStyle w:val="ListParagraph1"/>
        <w:numPr>
          <w:ilvl w:val="0"/>
          <w:numId w:val="40"/>
        </w:numPr>
        <w:kinsoku w:val="0"/>
        <w:overflowPunct w:val="0"/>
        <w:adjustRightInd w:val="0"/>
        <w:contextualSpacing w:val="0"/>
        <w:textAlignment w:val="baseline"/>
        <w:rPr>
          <w:rFonts w:ascii="Times" w:hAnsi="Times" w:cs="Times"/>
          <w:sz w:val="20"/>
          <w:szCs w:val="20"/>
          <w:lang w:eastAsia="ja-JP"/>
        </w:rPr>
      </w:pPr>
      <w:r w:rsidRPr="00ED5DA5">
        <w:rPr>
          <w:rFonts w:ascii="Times" w:hAnsi="Times" w:cs="Times"/>
          <w:sz w:val="20"/>
          <w:szCs w:val="20"/>
          <w:lang w:eastAsia="ja-JP"/>
        </w:rPr>
        <w:t xml:space="preserve">A new RBG size configuration “Configuration 3” is added with the following values and only used for DCI format 0_X/1_X for RA type 0. </w:t>
      </w:r>
    </w:p>
    <w:p w14:paraId="78A0DB5A" w14:textId="77777777" w:rsidR="00ED5DA5" w:rsidRPr="00ED5DA5" w:rsidRDefault="00ED5DA5" w:rsidP="00ED5DA5">
      <w:pPr>
        <w:pStyle w:val="ListParagraph1"/>
        <w:numPr>
          <w:ilvl w:val="0"/>
          <w:numId w:val="40"/>
        </w:numPr>
        <w:kinsoku w:val="0"/>
        <w:overflowPunct w:val="0"/>
        <w:adjustRightInd w:val="0"/>
        <w:contextualSpacing w:val="0"/>
        <w:textAlignment w:val="baseline"/>
        <w:rPr>
          <w:rFonts w:ascii="Times" w:hAnsi="Times" w:cs="Times"/>
          <w:sz w:val="20"/>
          <w:szCs w:val="20"/>
          <w:lang w:eastAsia="ja-JP"/>
        </w:rPr>
      </w:pPr>
      <w:r w:rsidRPr="00ED5DA5">
        <w:rPr>
          <w:rFonts w:ascii="Times" w:hAnsi="Times" w:cs="Times"/>
          <w:sz w:val="20"/>
          <w:szCs w:val="20"/>
          <w:lang w:eastAsia="ja-JP"/>
        </w:rPr>
        <w:t>RBG size is configured per BWP per cell.</w:t>
      </w:r>
    </w:p>
    <w:p w14:paraId="4E0BFAAA" w14:textId="77777777" w:rsidR="00ED5DA5" w:rsidRPr="00ED5DA5" w:rsidRDefault="00ED5DA5" w:rsidP="00ED5DA5">
      <w:pPr>
        <w:pStyle w:val="ListParagraph1"/>
        <w:numPr>
          <w:ilvl w:val="0"/>
          <w:numId w:val="40"/>
        </w:numPr>
        <w:kinsoku w:val="0"/>
        <w:overflowPunct w:val="0"/>
        <w:adjustRightInd w:val="0"/>
        <w:contextualSpacing w:val="0"/>
        <w:textAlignment w:val="baseline"/>
        <w:rPr>
          <w:rFonts w:ascii="Times" w:hAnsi="Times" w:cs="Times"/>
          <w:sz w:val="20"/>
          <w:szCs w:val="20"/>
          <w:lang w:eastAsia="ja-JP"/>
        </w:rPr>
      </w:pPr>
      <w:r w:rsidRPr="00ED5DA5">
        <w:rPr>
          <w:rFonts w:ascii="Times" w:hAnsi="Times" w:cs="Times"/>
          <w:sz w:val="20"/>
          <w:szCs w:val="20"/>
          <w:lang w:eastAsia="ja-JP"/>
        </w:rPr>
        <w:t>Independent RA type configuration is applied per BWP per cell for multi-cell scheduling DCI.</w:t>
      </w:r>
    </w:p>
    <w:p w14:paraId="3C9C260C" w14:textId="77777777" w:rsidR="00ED5DA5" w:rsidRPr="00ED5DA5" w:rsidRDefault="00ED5DA5" w:rsidP="00ED5DA5">
      <w:pPr>
        <w:pStyle w:val="ListParagraph1"/>
        <w:ind w:left="360"/>
        <w:rPr>
          <w:rFonts w:ascii="Times" w:hAnsi="Times" w:cs="Times"/>
          <w:sz w:val="20"/>
          <w:szCs w:val="20"/>
          <w:lang w:eastAsia="ja-JP"/>
        </w:rPr>
      </w:pPr>
    </w:p>
    <w:p w14:paraId="4D6C6F7A" w14:textId="77777777" w:rsidR="00ED5DA5" w:rsidRPr="00ED5DA5" w:rsidRDefault="00ED5DA5" w:rsidP="00ED5DA5">
      <w:pPr>
        <w:pStyle w:val="TH"/>
        <w:spacing w:before="0" w:after="0"/>
        <w:ind w:left="720"/>
        <w:jc w:val="both"/>
        <w:rPr>
          <w:rFonts w:ascii="Times" w:hAnsi="Times" w:cs="Times"/>
          <w:i/>
          <w:color w:val="000000"/>
          <w:lang w:val="en-US"/>
        </w:rPr>
      </w:pPr>
      <w:r w:rsidRPr="00ED5DA5">
        <w:rPr>
          <w:rFonts w:ascii="Times" w:hAnsi="Times" w:cs="Times"/>
          <w:color w:val="000000"/>
          <w:lang w:val="en-US"/>
        </w:rPr>
        <w:t xml:space="preserve">              Table 5.1.2.2.1-1 / Table 6.1.2.2.1-1: Nominal RBG size </w:t>
      </w:r>
      <w:r w:rsidRPr="00ED5DA5">
        <w:rPr>
          <w:rFonts w:ascii="Times" w:hAnsi="Times" w:cs="Times"/>
          <w:i/>
          <w:color w:val="000000"/>
          <w:lang w:val="en-US"/>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ED5DA5" w:rsidRPr="00ED5DA5" w14:paraId="4C98851D" w14:textId="77777777" w:rsidTr="007A4945">
        <w:trPr>
          <w:jc w:val="center"/>
        </w:trPr>
        <w:tc>
          <w:tcPr>
            <w:tcW w:w="1435" w:type="dxa"/>
            <w:shd w:val="clear" w:color="auto" w:fill="auto"/>
          </w:tcPr>
          <w:p w14:paraId="53FD8259" w14:textId="77777777" w:rsidR="00ED5DA5" w:rsidRPr="00ED5DA5" w:rsidRDefault="00ED5DA5" w:rsidP="007A4945">
            <w:pPr>
              <w:pStyle w:val="TAH"/>
              <w:rPr>
                <w:rFonts w:ascii="Times" w:eastAsia="Batang" w:hAnsi="Times" w:cs="Times"/>
                <w:color w:val="000000"/>
                <w:sz w:val="20"/>
                <w:lang w:val="en-US"/>
              </w:rPr>
            </w:pPr>
            <w:r w:rsidRPr="00ED5DA5">
              <w:rPr>
                <w:rFonts w:ascii="Times" w:eastAsia="Batang" w:hAnsi="Times" w:cs="Times"/>
                <w:color w:val="000000"/>
                <w:sz w:val="20"/>
                <w:lang w:val="en-US"/>
              </w:rPr>
              <w:t>Bandwidth Part Size</w:t>
            </w:r>
          </w:p>
        </w:tc>
        <w:tc>
          <w:tcPr>
            <w:tcW w:w="1440" w:type="dxa"/>
            <w:shd w:val="clear" w:color="auto" w:fill="auto"/>
          </w:tcPr>
          <w:p w14:paraId="3F7E60CE" w14:textId="77777777" w:rsidR="00ED5DA5" w:rsidRPr="00ED5DA5" w:rsidRDefault="00ED5DA5" w:rsidP="007A4945">
            <w:pPr>
              <w:pStyle w:val="TAH"/>
              <w:rPr>
                <w:rFonts w:ascii="Times" w:eastAsia="Batang" w:hAnsi="Times" w:cs="Times"/>
                <w:color w:val="000000"/>
                <w:sz w:val="20"/>
                <w:lang w:val="en-US"/>
              </w:rPr>
            </w:pPr>
            <w:r w:rsidRPr="00ED5DA5">
              <w:rPr>
                <w:rFonts w:ascii="Times" w:eastAsia="Batang" w:hAnsi="Times" w:cs="Times"/>
                <w:color w:val="000000"/>
                <w:sz w:val="20"/>
                <w:lang w:val="en-US"/>
              </w:rPr>
              <w:t>Configuration 1</w:t>
            </w:r>
          </w:p>
        </w:tc>
        <w:tc>
          <w:tcPr>
            <w:tcW w:w="1440" w:type="dxa"/>
            <w:shd w:val="clear" w:color="auto" w:fill="auto"/>
          </w:tcPr>
          <w:p w14:paraId="6E549BD2" w14:textId="77777777" w:rsidR="00ED5DA5" w:rsidRPr="00ED5DA5" w:rsidRDefault="00ED5DA5" w:rsidP="007A4945">
            <w:pPr>
              <w:pStyle w:val="TAH"/>
              <w:rPr>
                <w:rFonts w:ascii="Times" w:eastAsia="Batang" w:hAnsi="Times" w:cs="Times"/>
                <w:color w:val="000000"/>
                <w:sz w:val="20"/>
                <w:lang w:val="en-US"/>
              </w:rPr>
            </w:pPr>
            <w:r w:rsidRPr="00ED5DA5">
              <w:rPr>
                <w:rFonts w:ascii="Times" w:eastAsia="Batang" w:hAnsi="Times" w:cs="Times"/>
                <w:color w:val="000000"/>
                <w:sz w:val="20"/>
                <w:lang w:val="en-US"/>
              </w:rPr>
              <w:t>Configuration 2</w:t>
            </w:r>
          </w:p>
        </w:tc>
        <w:tc>
          <w:tcPr>
            <w:tcW w:w="1440" w:type="dxa"/>
          </w:tcPr>
          <w:p w14:paraId="3EEAB117" w14:textId="77777777" w:rsidR="00ED5DA5" w:rsidRPr="00ED5DA5" w:rsidRDefault="00ED5DA5" w:rsidP="007A4945">
            <w:pPr>
              <w:pStyle w:val="TAH"/>
              <w:rPr>
                <w:rFonts w:ascii="Times" w:eastAsia="Batang" w:hAnsi="Times" w:cs="Times"/>
                <w:color w:val="FF0000"/>
                <w:sz w:val="20"/>
                <w:lang w:val="en-US"/>
              </w:rPr>
            </w:pPr>
            <w:r w:rsidRPr="00ED5DA5">
              <w:rPr>
                <w:rFonts w:ascii="Times" w:eastAsia="Batang" w:hAnsi="Times" w:cs="Times"/>
                <w:color w:val="FF0000"/>
                <w:sz w:val="20"/>
                <w:lang w:val="en-US"/>
              </w:rPr>
              <w:t>Configuration 3</w:t>
            </w:r>
          </w:p>
        </w:tc>
      </w:tr>
      <w:tr w:rsidR="00ED5DA5" w:rsidRPr="00ED5DA5" w14:paraId="5E10755E" w14:textId="77777777" w:rsidTr="007A4945">
        <w:trPr>
          <w:jc w:val="center"/>
        </w:trPr>
        <w:tc>
          <w:tcPr>
            <w:tcW w:w="1435" w:type="dxa"/>
            <w:shd w:val="clear" w:color="auto" w:fill="auto"/>
          </w:tcPr>
          <w:p w14:paraId="12378780" w14:textId="77777777" w:rsidR="00ED5DA5" w:rsidRPr="00ED5DA5" w:rsidRDefault="00ED5DA5" w:rsidP="007A4945">
            <w:pPr>
              <w:pStyle w:val="TAC"/>
              <w:rPr>
                <w:rFonts w:ascii="Times" w:eastAsia="Batang" w:hAnsi="Times" w:cs="Times"/>
                <w:color w:val="000000"/>
                <w:sz w:val="20"/>
                <w:lang w:val="en-US"/>
              </w:rPr>
            </w:pPr>
            <w:r w:rsidRPr="00ED5DA5">
              <w:rPr>
                <w:rFonts w:ascii="Times" w:eastAsia="Batang" w:hAnsi="Times" w:cs="Times"/>
                <w:color w:val="000000"/>
                <w:sz w:val="20"/>
                <w:lang w:val="en-US"/>
              </w:rPr>
              <w:t xml:space="preserve">1 – 36 </w:t>
            </w:r>
          </w:p>
        </w:tc>
        <w:tc>
          <w:tcPr>
            <w:tcW w:w="1440" w:type="dxa"/>
            <w:shd w:val="clear" w:color="auto" w:fill="auto"/>
          </w:tcPr>
          <w:p w14:paraId="7755E46E" w14:textId="77777777" w:rsidR="00ED5DA5" w:rsidRPr="00ED5DA5" w:rsidRDefault="00ED5DA5" w:rsidP="007A4945">
            <w:pPr>
              <w:pStyle w:val="TAC"/>
              <w:rPr>
                <w:rFonts w:ascii="Times" w:eastAsia="Batang" w:hAnsi="Times" w:cs="Times"/>
                <w:color w:val="000000"/>
                <w:sz w:val="20"/>
                <w:lang w:val="en-US"/>
              </w:rPr>
            </w:pPr>
            <w:r w:rsidRPr="00ED5DA5">
              <w:rPr>
                <w:rFonts w:ascii="Times" w:hAnsi="Times" w:cs="Times"/>
                <w:i/>
                <w:color w:val="000000"/>
                <w:sz w:val="20"/>
                <w:lang w:val="en-US"/>
              </w:rPr>
              <w:t>2</w:t>
            </w:r>
          </w:p>
        </w:tc>
        <w:tc>
          <w:tcPr>
            <w:tcW w:w="1440" w:type="dxa"/>
            <w:shd w:val="clear" w:color="auto" w:fill="auto"/>
          </w:tcPr>
          <w:p w14:paraId="3529533C" w14:textId="77777777" w:rsidR="00ED5DA5" w:rsidRPr="00ED5DA5" w:rsidRDefault="00ED5DA5" w:rsidP="007A4945">
            <w:pPr>
              <w:pStyle w:val="TAC"/>
              <w:rPr>
                <w:rFonts w:ascii="Times" w:eastAsia="Batang" w:hAnsi="Times" w:cs="Times"/>
                <w:color w:val="000000"/>
                <w:sz w:val="20"/>
                <w:lang w:val="en-US"/>
              </w:rPr>
            </w:pPr>
            <w:r w:rsidRPr="00ED5DA5">
              <w:rPr>
                <w:rFonts w:ascii="Times" w:hAnsi="Times" w:cs="Times"/>
                <w:color w:val="000000"/>
                <w:sz w:val="20"/>
                <w:lang w:val="en-US"/>
              </w:rPr>
              <w:t>4</w:t>
            </w:r>
          </w:p>
        </w:tc>
        <w:tc>
          <w:tcPr>
            <w:tcW w:w="1440" w:type="dxa"/>
          </w:tcPr>
          <w:p w14:paraId="0D6B07A1" w14:textId="77777777" w:rsidR="00ED5DA5" w:rsidRPr="00ED5DA5" w:rsidRDefault="00ED5DA5" w:rsidP="007A4945">
            <w:pPr>
              <w:pStyle w:val="TAC"/>
              <w:rPr>
                <w:rFonts w:ascii="Times" w:hAnsi="Times" w:cs="Times"/>
                <w:color w:val="FF0000"/>
                <w:sz w:val="20"/>
                <w:lang w:val="en-US"/>
              </w:rPr>
            </w:pPr>
            <w:r w:rsidRPr="00ED5DA5">
              <w:rPr>
                <w:rFonts w:ascii="Times" w:hAnsi="Times" w:cs="Times"/>
                <w:color w:val="FF0000"/>
                <w:sz w:val="20"/>
                <w:lang w:val="en-US"/>
              </w:rPr>
              <w:t>8</w:t>
            </w:r>
          </w:p>
        </w:tc>
      </w:tr>
      <w:tr w:rsidR="00ED5DA5" w:rsidRPr="00ED5DA5" w14:paraId="4A9368B3" w14:textId="77777777" w:rsidTr="007A4945">
        <w:trPr>
          <w:jc w:val="center"/>
        </w:trPr>
        <w:tc>
          <w:tcPr>
            <w:tcW w:w="1435" w:type="dxa"/>
            <w:shd w:val="clear" w:color="auto" w:fill="auto"/>
          </w:tcPr>
          <w:p w14:paraId="387374BC" w14:textId="77777777" w:rsidR="00ED5DA5" w:rsidRPr="00ED5DA5" w:rsidRDefault="00ED5DA5" w:rsidP="007A4945">
            <w:pPr>
              <w:pStyle w:val="TAC"/>
              <w:rPr>
                <w:rFonts w:ascii="Times" w:eastAsia="Batang" w:hAnsi="Times" w:cs="Times"/>
                <w:color w:val="000000"/>
                <w:sz w:val="20"/>
                <w:lang w:val="en-US"/>
              </w:rPr>
            </w:pPr>
            <w:r w:rsidRPr="00ED5DA5">
              <w:rPr>
                <w:rFonts w:ascii="Times" w:eastAsia="Batang" w:hAnsi="Times" w:cs="Times"/>
                <w:color w:val="000000"/>
                <w:sz w:val="20"/>
                <w:lang w:val="en-US"/>
              </w:rPr>
              <w:t>37 – 72</w:t>
            </w:r>
          </w:p>
        </w:tc>
        <w:tc>
          <w:tcPr>
            <w:tcW w:w="1440" w:type="dxa"/>
            <w:shd w:val="clear" w:color="auto" w:fill="auto"/>
          </w:tcPr>
          <w:p w14:paraId="4052251E" w14:textId="77777777" w:rsidR="00ED5DA5" w:rsidRPr="00ED5DA5" w:rsidRDefault="00ED5DA5" w:rsidP="007A4945">
            <w:pPr>
              <w:pStyle w:val="TAC"/>
              <w:rPr>
                <w:rFonts w:ascii="Times" w:eastAsia="Batang" w:hAnsi="Times" w:cs="Times"/>
                <w:color w:val="000000"/>
                <w:sz w:val="20"/>
                <w:lang w:val="en-US"/>
              </w:rPr>
            </w:pPr>
            <w:r w:rsidRPr="00ED5DA5">
              <w:rPr>
                <w:rFonts w:ascii="Times" w:hAnsi="Times" w:cs="Times"/>
                <w:color w:val="000000"/>
                <w:sz w:val="20"/>
                <w:lang w:val="en-US"/>
              </w:rPr>
              <w:t>4</w:t>
            </w:r>
          </w:p>
        </w:tc>
        <w:tc>
          <w:tcPr>
            <w:tcW w:w="1440" w:type="dxa"/>
            <w:shd w:val="clear" w:color="auto" w:fill="auto"/>
          </w:tcPr>
          <w:p w14:paraId="2A66BB0E" w14:textId="77777777" w:rsidR="00ED5DA5" w:rsidRPr="00ED5DA5" w:rsidRDefault="00ED5DA5" w:rsidP="007A4945">
            <w:pPr>
              <w:pStyle w:val="TAC"/>
              <w:rPr>
                <w:rFonts w:ascii="Times" w:eastAsia="Batang" w:hAnsi="Times" w:cs="Times"/>
                <w:color w:val="000000"/>
                <w:sz w:val="20"/>
                <w:lang w:val="en-US"/>
              </w:rPr>
            </w:pPr>
            <w:r w:rsidRPr="00ED5DA5">
              <w:rPr>
                <w:rFonts w:ascii="Times" w:hAnsi="Times" w:cs="Times"/>
                <w:color w:val="000000"/>
                <w:sz w:val="20"/>
                <w:lang w:val="en-US"/>
              </w:rPr>
              <w:t>8</w:t>
            </w:r>
          </w:p>
        </w:tc>
        <w:tc>
          <w:tcPr>
            <w:tcW w:w="1440" w:type="dxa"/>
          </w:tcPr>
          <w:p w14:paraId="4222C2AE" w14:textId="77777777" w:rsidR="00ED5DA5" w:rsidRPr="00ED5DA5" w:rsidRDefault="00ED5DA5" w:rsidP="007A4945">
            <w:pPr>
              <w:pStyle w:val="TAC"/>
              <w:rPr>
                <w:rFonts w:ascii="Times" w:hAnsi="Times" w:cs="Times"/>
                <w:color w:val="FF0000"/>
                <w:sz w:val="20"/>
                <w:lang w:val="en-US"/>
              </w:rPr>
            </w:pPr>
            <w:r w:rsidRPr="00ED5DA5">
              <w:rPr>
                <w:rFonts w:ascii="Times" w:hAnsi="Times" w:cs="Times"/>
                <w:color w:val="FF0000"/>
                <w:sz w:val="20"/>
                <w:lang w:val="en-US"/>
              </w:rPr>
              <w:t>16</w:t>
            </w:r>
          </w:p>
        </w:tc>
      </w:tr>
      <w:tr w:rsidR="00ED5DA5" w:rsidRPr="00ED5DA5" w14:paraId="381FA7FB" w14:textId="77777777" w:rsidTr="007A4945">
        <w:trPr>
          <w:jc w:val="center"/>
        </w:trPr>
        <w:tc>
          <w:tcPr>
            <w:tcW w:w="1435" w:type="dxa"/>
            <w:shd w:val="clear" w:color="auto" w:fill="auto"/>
          </w:tcPr>
          <w:p w14:paraId="14246C8D" w14:textId="77777777" w:rsidR="00ED5DA5" w:rsidRPr="00ED5DA5" w:rsidRDefault="00ED5DA5" w:rsidP="007A4945">
            <w:pPr>
              <w:pStyle w:val="TAC"/>
              <w:rPr>
                <w:rFonts w:ascii="Times" w:eastAsia="Batang" w:hAnsi="Times" w:cs="Times"/>
                <w:color w:val="000000"/>
                <w:sz w:val="20"/>
                <w:lang w:val="en-US"/>
              </w:rPr>
            </w:pPr>
            <w:r w:rsidRPr="00ED5DA5">
              <w:rPr>
                <w:rFonts w:ascii="Times" w:eastAsia="Batang" w:hAnsi="Times" w:cs="Times"/>
                <w:color w:val="000000"/>
                <w:sz w:val="20"/>
                <w:lang w:val="en-US"/>
              </w:rPr>
              <w:t>73 – 144</w:t>
            </w:r>
          </w:p>
        </w:tc>
        <w:tc>
          <w:tcPr>
            <w:tcW w:w="1440" w:type="dxa"/>
            <w:shd w:val="clear" w:color="auto" w:fill="auto"/>
          </w:tcPr>
          <w:p w14:paraId="546528AD" w14:textId="77777777" w:rsidR="00ED5DA5" w:rsidRPr="00ED5DA5" w:rsidRDefault="00ED5DA5" w:rsidP="007A4945">
            <w:pPr>
              <w:pStyle w:val="TAC"/>
              <w:rPr>
                <w:rFonts w:ascii="Times" w:eastAsia="Batang" w:hAnsi="Times" w:cs="Times"/>
                <w:color w:val="000000"/>
                <w:sz w:val="20"/>
                <w:lang w:val="en-US"/>
              </w:rPr>
            </w:pPr>
            <w:r w:rsidRPr="00ED5DA5">
              <w:rPr>
                <w:rFonts w:ascii="Times" w:hAnsi="Times" w:cs="Times"/>
                <w:color w:val="000000"/>
                <w:sz w:val="20"/>
                <w:lang w:val="en-US"/>
              </w:rPr>
              <w:t>8</w:t>
            </w:r>
          </w:p>
        </w:tc>
        <w:tc>
          <w:tcPr>
            <w:tcW w:w="1440" w:type="dxa"/>
            <w:shd w:val="clear" w:color="auto" w:fill="auto"/>
          </w:tcPr>
          <w:p w14:paraId="47D64B51" w14:textId="77777777" w:rsidR="00ED5DA5" w:rsidRPr="00ED5DA5" w:rsidRDefault="00ED5DA5" w:rsidP="007A4945">
            <w:pPr>
              <w:pStyle w:val="TAC"/>
              <w:rPr>
                <w:rFonts w:ascii="Times" w:eastAsia="Batang" w:hAnsi="Times" w:cs="Times"/>
                <w:color w:val="000000"/>
                <w:sz w:val="20"/>
                <w:lang w:val="en-US"/>
              </w:rPr>
            </w:pPr>
            <w:r w:rsidRPr="00ED5DA5">
              <w:rPr>
                <w:rFonts w:ascii="Times" w:hAnsi="Times" w:cs="Times"/>
                <w:color w:val="000000"/>
                <w:sz w:val="20"/>
                <w:lang w:val="en-US"/>
              </w:rPr>
              <w:t>16</w:t>
            </w:r>
          </w:p>
        </w:tc>
        <w:tc>
          <w:tcPr>
            <w:tcW w:w="1440" w:type="dxa"/>
          </w:tcPr>
          <w:p w14:paraId="03142D6F" w14:textId="77777777" w:rsidR="00ED5DA5" w:rsidRPr="00ED5DA5" w:rsidRDefault="00ED5DA5" w:rsidP="007A4945">
            <w:pPr>
              <w:pStyle w:val="TAC"/>
              <w:rPr>
                <w:rFonts w:ascii="Times" w:hAnsi="Times" w:cs="Times"/>
                <w:color w:val="FF0000"/>
                <w:sz w:val="20"/>
                <w:lang w:val="en-US"/>
              </w:rPr>
            </w:pPr>
            <w:r w:rsidRPr="00ED5DA5">
              <w:rPr>
                <w:rFonts w:ascii="Times" w:hAnsi="Times" w:cs="Times"/>
                <w:color w:val="FF0000"/>
                <w:sz w:val="20"/>
                <w:lang w:val="en-US"/>
              </w:rPr>
              <w:t>32</w:t>
            </w:r>
          </w:p>
        </w:tc>
      </w:tr>
      <w:tr w:rsidR="00ED5DA5" w:rsidRPr="00ED5DA5" w14:paraId="2B8FBA8E" w14:textId="77777777" w:rsidTr="007A4945">
        <w:trPr>
          <w:jc w:val="center"/>
        </w:trPr>
        <w:tc>
          <w:tcPr>
            <w:tcW w:w="1435" w:type="dxa"/>
            <w:shd w:val="clear" w:color="auto" w:fill="auto"/>
          </w:tcPr>
          <w:p w14:paraId="317C2BEB" w14:textId="77777777" w:rsidR="00ED5DA5" w:rsidRPr="00ED5DA5" w:rsidRDefault="00ED5DA5" w:rsidP="007A4945">
            <w:pPr>
              <w:pStyle w:val="TAC"/>
              <w:rPr>
                <w:rFonts w:ascii="Times" w:eastAsia="Batang" w:hAnsi="Times" w:cs="Times"/>
                <w:color w:val="000000"/>
                <w:sz w:val="20"/>
                <w:lang w:val="en-US"/>
              </w:rPr>
            </w:pPr>
            <w:r w:rsidRPr="00ED5DA5">
              <w:rPr>
                <w:rFonts w:ascii="Times" w:eastAsia="Batang" w:hAnsi="Times" w:cs="Times"/>
                <w:color w:val="000000"/>
                <w:sz w:val="20"/>
                <w:lang w:val="en-US"/>
              </w:rPr>
              <w:t>145 – 275</w:t>
            </w:r>
          </w:p>
        </w:tc>
        <w:tc>
          <w:tcPr>
            <w:tcW w:w="1440" w:type="dxa"/>
            <w:shd w:val="clear" w:color="auto" w:fill="auto"/>
          </w:tcPr>
          <w:p w14:paraId="03AD97CA" w14:textId="77777777" w:rsidR="00ED5DA5" w:rsidRPr="00ED5DA5" w:rsidRDefault="00ED5DA5" w:rsidP="007A4945">
            <w:pPr>
              <w:pStyle w:val="TAC"/>
              <w:rPr>
                <w:rFonts w:ascii="Times" w:eastAsia="Batang" w:hAnsi="Times" w:cs="Times"/>
                <w:color w:val="000000"/>
                <w:sz w:val="20"/>
                <w:lang w:val="en-US"/>
              </w:rPr>
            </w:pPr>
            <w:r w:rsidRPr="00ED5DA5">
              <w:rPr>
                <w:rFonts w:ascii="Times" w:hAnsi="Times" w:cs="Times"/>
                <w:color w:val="000000"/>
                <w:sz w:val="20"/>
                <w:lang w:val="en-US"/>
              </w:rPr>
              <w:t>16</w:t>
            </w:r>
          </w:p>
        </w:tc>
        <w:tc>
          <w:tcPr>
            <w:tcW w:w="1440" w:type="dxa"/>
            <w:shd w:val="clear" w:color="auto" w:fill="auto"/>
          </w:tcPr>
          <w:p w14:paraId="35A4C373" w14:textId="77777777" w:rsidR="00ED5DA5" w:rsidRPr="00ED5DA5" w:rsidRDefault="00ED5DA5" w:rsidP="007A4945">
            <w:pPr>
              <w:pStyle w:val="TAC"/>
              <w:rPr>
                <w:rFonts w:ascii="Times" w:eastAsia="Batang" w:hAnsi="Times" w:cs="Times"/>
                <w:color w:val="000000"/>
                <w:sz w:val="20"/>
                <w:lang w:val="en-US"/>
              </w:rPr>
            </w:pPr>
            <w:r w:rsidRPr="00ED5DA5">
              <w:rPr>
                <w:rFonts w:ascii="Times" w:hAnsi="Times" w:cs="Times"/>
                <w:color w:val="000000"/>
                <w:sz w:val="20"/>
                <w:lang w:val="en-US"/>
              </w:rPr>
              <w:t>16</w:t>
            </w:r>
          </w:p>
        </w:tc>
        <w:tc>
          <w:tcPr>
            <w:tcW w:w="1440" w:type="dxa"/>
          </w:tcPr>
          <w:p w14:paraId="0CEAECEB" w14:textId="77777777" w:rsidR="00ED5DA5" w:rsidRPr="00ED5DA5" w:rsidRDefault="00ED5DA5" w:rsidP="007A4945">
            <w:pPr>
              <w:pStyle w:val="TAC"/>
              <w:rPr>
                <w:rFonts w:ascii="Times" w:hAnsi="Times" w:cs="Times"/>
                <w:color w:val="FF0000"/>
                <w:sz w:val="20"/>
                <w:lang w:val="en-US"/>
              </w:rPr>
            </w:pPr>
            <w:r w:rsidRPr="00ED5DA5">
              <w:rPr>
                <w:rFonts w:ascii="Times" w:hAnsi="Times" w:cs="Times"/>
                <w:color w:val="FF0000"/>
                <w:sz w:val="20"/>
                <w:lang w:val="en-US"/>
              </w:rPr>
              <w:t>32</w:t>
            </w:r>
          </w:p>
        </w:tc>
      </w:tr>
    </w:tbl>
    <w:p w14:paraId="43F4A27E" w14:textId="77777777" w:rsidR="00ED5DA5" w:rsidRPr="00ED5DA5" w:rsidRDefault="00ED5DA5" w:rsidP="00ED5DA5">
      <w:pPr>
        <w:pStyle w:val="aff6"/>
        <w:ind w:left="800"/>
        <w:rPr>
          <w:rFonts w:cs="Times"/>
          <w:color w:val="000000"/>
          <w:sz w:val="20"/>
          <w:szCs w:val="20"/>
        </w:rPr>
      </w:pPr>
    </w:p>
    <w:p w14:paraId="1B0A8B80" w14:textId="77777777" w:rsidR="00ED5DA5" w:rsidRPr="00ED5DA5" w:rsidRDefault="00ED5DA5" w:rsidP="00ED5DA5">
      <w:pPr>
        <w:rPr>
          <w:rFonts w:cs="Times"/>
          <w:b/>
          <w:bCs/>
          <w:highlight w:val="green"/>
          <w:lang w:eastAsia="x-none"/>
        </w:rPr>
      </w:pPr>
      <w:r w:rsidRPr="00ED5DA5">
        <w:rPr>
          <w:rFonts w:cs="Times"/>
          <w:b/>
          <w:bCs/>
          <w:highlight w:val="green"/>
          <w:lang w:eastAsia="x-none"/>
        </w:rPr>
        <w:t>Agreement</w:t>
      </w:r>
    </w:p>
    <w:p w14:paraId="7E966B2A" w14:textId="77777777" w:rsidR="00ED5DA5" w:rsidRPr="00ED5DA5" w:rsidRDefault="00ED5DA5" w:rsidP="00ED5DA5">
      <w:pPr>
        <w:snapToGrid w:val="0"/>
        <w:rPr>
          <w:color w:val="000000"/>
          <w:lang w:eastAsia="ja-JP"/>
        </w:rPr>
      </w:pPr>
      <w:r w:rsidRPr="00ED5DA5">
        <w:rPr>
          <w:color w:val="000000"/>
          <w:lang w:eastAsia="ja-JP"/>
        </w:rPr>
        <w:t xml:space="preserve">DCI format 0_X / 1_X with CRC scrambled by C-RNTI and MCS-C-RNTI is supported. </w:t>
      </w:r>
    </w:p>
    <w:p w14:paraId="6B9A16E7" w14:textId="77777777" w:rsidR="00ED5DA5" w:rsidRPr="00ED5DA5" w:rsidRDefault="00ED5DA5" w:rsidP="00ED5DA5">
      <w:pPr>
        <w:rPr>
          <w:rFonts w:cs="Times"/>
          <w:lang w:eastAsia="x-none"/>
        </w:rPr>
      </w:pPr>
    </w:p>
    <w:p w14:paraId="22F482A4" w14:textId="77777777" w:rsidR="00ED5DA5" w:rsidRPr="00ED5DA5" w:rsidRDefault="00ED5DA5" w:rsidP="00ED5DA5">
      <w:pPr>
        <w:rPr>
          <w:rFonts w:cs="Times"/>
          <w:b/>
          <w:bCs/>
          <w:highlight w:val="green"/>
          <w:lang w:eastAsia="x-none"/>
        </w:rPr>
      </w:pPr>
      <w:r w:rsidRPr="00ED5DA5">
        <w:rPr>
          <w:rFonts w:cs="Times"/>
          <w:b/>
          <w:bCs/>
          <w:highlight w:val="green"/>
          <w:lang w:eastAsia="x-none"/>
        </w:rPr>
        <w:t>Agreement</w:t>
      </w:r>
    </w:p>
    <w:p w14:paraId="19448960" w14:textId="77777777" w:rsidR="00ED5DA5" w:rsidRPr="00ED5DA5" w:rsidRDefault="00ED5DA5" w:rsidP="00ED5DA5">
      <w:pPr>
        <w:snapToGrid w:val="0"/>
        <w:spacing w:after="60" w:line="259" w:lineRule="auto"/>
        <w:rPr>
          <w:rFonts w:eastAsia="Malgun Gothic"/>
          <w:bCs/>
          <w:lang w:eastAsia="zh-CN"/>
        </w:rPr>
      </w:pPr>
      <w:r w:rsidRPr="00ED5DA5">
        <w:rPr>
          <w:rFonts w:eastAsia="Malgun Gothic"/>
          <w:bCs/>
          <w:lang w:eastAsia="zh-CN"/>
        </w:rPr>
        <w:t>For a set of cells which is configured for multi-cell scheduling using DCI format 0_X/1_X, if DCI size budget on the reference cell can’t be maintained</w:t>
      </w:r>
      <w:r w:rsidRPr="00ED5DA5">
        <w:t xml:space="preserve"> </w:t>
      </w:r>
      <w:r w:rsidRPr="00ED5DA5">
        <w:rPr>
          <w:rFonts w:eastAsia="Malgun Gothic"/>
          <w:bCs/>
          <w:lang w:eastAsia="zh-CN"/>
        </w:rPr>
        <w:t xml:space="preserve">after performing Rel-17 DCI size alignment procedures for legacy DCI formats </w:t>
      </w:r>
      <w:r w:rsidRPr="00ED5DA5">
        <w:rPr>
          <w:rFonts w:eastAsia="ＭＳ 明朝"/>
          <w:bCs/>
          <w:lang w:eastAsia="ja-JP"/>
        </w:rPr>
        <w:t>(after step 4C)</w:t>
      </w:r>
      <w:r w:rsidRPr="00ED5DA5">
        <w:rPr>
          <w:rFonts w:eastAsia="Malgun Gothic"/>
          <w:bCs/>
          <w:lang w:eastAsia="zh-CN"/>
        </w:rPr>
        <w:t>, UE applies zero padding to whichever of DCI formats 0_X or 1_X that has a smaller size to have equal size.</w:t>
      </w:r>
    </w:p>
    <w:p w14:paraId="7556D966" w14:textId="77777777" w:rsidR="00ED5DA5" w:rsidRPr="00ED5DA5" w:rsidRDefault="00ED5DA5" w:rsidP="00ED5DA5">
      <w:pPr>
        <w:rPr>
          <w:rFonts w:cs="Times"/>
          <w:lang w:eastAsia="x-none"/>
        </w:rPr>
      </w:pPr>
    </w:p>
    <w:p w14:paraId="1FDF20BB" w14:textId="77777777" w:rsidR="00ED5DA5" w:rsidRPr="00ED5DA5" w:rsidRDefault="00ED5DA5" w:rsidP="00ED5DA5">
      <w:pPr>
        <w:rPr>
          <w:rFonts w:cs="Times"/>
          <w:b/>
          <w:bCs/>
          <w:highlight w:val="green"/>
          <w:lang w:eastAsia="x-none"/>
        </w:rPr>
      </w:pPr>
      <w:r w:rsidRPr="00ED5DA5">
        <w:rPr>
          <w:rFonts w:cs="Times"/>
          <w:b/>
          <w:bCs/>
          <w:highlight w:val="green"/>
          <w:lang w:eastAsia="x-none"/>
        </w:rPr>
        <w:t>Agreement</w:t>
      </w:r>
    </w:p>
    <w:p w14:paraId="4DF77761" w14:textId="77777777" w:rsidR="00ED5DA5" w:rsidRPr="00ED5DA5" w:rsidRDefault="00ED5DA5" w:rsidP="00ED5DA5">
      <w:pPr>
        <w:numPr>
          <w:ilvl w:val="0"/>
          <w:numId w:val="38"/>
        </w:numPr>
        <w:overflowPunct/>
        <w:autoSpaceDE/>
        <w:autoSpaceDN/>
        <w:adjustRightInd/>
        <w:spacing w:after="0"/>
        <w:textAlignment w:val="auto"/>
        <w:rPr>
          <w:rFonts w:cs="Times"/>
          <w:lang w:eastAsia="x-none"/>
        </w:rPr>
      </w:pPr>
      <w:r w:rsidRPr="00ED5DA5">
        <w:rPr>
          <w:rFonts w:cs="Times"/>
          <w:lang w:eastAsia="x-none"/>
        </w:rPr>
        <w:t>Separate search space sets for DCI format 0_X/1_X and legacy DCI formats are independently configured</w:t>
      </w:r>
    </w:p>
    <w:p w14:paraId="29ABAF16" w14:textId="77777777" w:rsidR="00ED5DA5" w:rsidRPr="00ED5DA5" w:rsidRDefault="00ED5DA5" w:rsidP="00ED5DA5">
      <w:pPr>
        <w:numPr>
          <w:ilvl w:val="0"/>
          <w:numId w:val="38"/>
        </w:numPr>
        <w:overflowPunct/>
        <w:autoSpaceDE/>
        <w:autoSpaceDN/>
        <w:adjustRightInd/>
        <w:spacing w:after="0"/>
        <w:textAlignment w:val="auto"/>
        <w:rPr>
          <w:rFonts w:cs="Times"/>
          <w:lang w:eastAsia="x-none"/>
        </w:rPr>
      </w:pPr>
      <w:r w:rsidRPr="00ED5DA5">
        <w:rPr>
          <w:rFonts w:cs="Times"/>
          <w:lang w:eastAsia="x-none"/>
        </w:rPr>
        <w:t>Separate search space sets for DCI format 0_X and 1_X can be independently configured</w:t>
      </w:r>
    </w:p>
    <w:p w14:paraId="3A68B995" w14:textId="77777777" w:rsidR="00ED5DA5" w:rsidRPr="00ED5DA5" w:rsidRDefault="00ED5DA5" w:rsidP="00ED5DA5">
      <w:pPr>
        <w:rPr>
          <w:rFonts w:cs="Times"/>
          <w:lang w:eastAsia="x-none"/>
        </w:rPr>
      </w:pPr>
    </w:p>
    <w:p w14:paraId="5EA453C2" w14:textId="77777777" w:rsidR="00ED5DA5" w:rsidRPr="00ED5DA5" w:rsidRDefault="00ED5DA5" w:rsidP="00ED5DA5">
      <w:pPr>
        <w:rPr>
          <w:rFonts w:cs="Times"/>
          <w:b/>
          <w:bCs/>
          <w:highlight w:val="green"/>
          <w:lang w:eastAsia="x-none"/>
        </w:rPr>
      </w:pPr>
      <w:r w:rsidRPr="00ED5DA5">
        <w:rPr>
          <w:rFonts w:cs="Times"/>
          <w:b/>
          <w:bCs/>
          <w:highlight w:val="green"/>
          <w:lang w:eastAsia="x-none"/>
        </w:rPr>
        <w:t>Agreement</w:t>
      </w:r>
    </w:p>
    <w:p w14:paraId="612E1004" w14:textId="77777777" w:rsidR="00ED5DA5" w:rsidRPr="00ED5DA5" w:rsidRDefault="00ED5DA5" w:rsidP="00ED5DA5">
      <w:r w:rsidRPr="00ED5DA5">
        <w:t xml:space="preserve">If the UE is configured with two SRS resource sets with ‘codebook’ or ‘non-codebook’, a PUSCH scheduled by DCI format 0_X is always associated with the first SRS resource set with ‘codebook’ or ‘non-codebook’. </w:t>
      </w:r>
    </w:p>
    <w:p w14:paraId="3F2961CA" w14:textId="77777777" w:rsidR="00ED5DA5" w:rsidRPr="00ED5DA5" w:rsidRDefault="00ED5DA5" w:rsidP="00ED5DA5">
      <w:pPr>
        <w:rPr>
          <w:rFonts w:cs="Times"/>
          <w:lang w:eastAsia="x-none"/>
        </w:rPr>
      </w:pPr>
    </w:p>
    <w:p w14:paraId="31995149" w14:textId="77777777" w:rsidR="00ED5DA5" w:rsidRPr="00ED5DA5" w:rsidRDefault="00ED5DA5" w:rsidP="00ED5DA5">
      <w:pPr>
        <w:rPr>
          <w:b/>
          <w:bCs/>
        </w:rPr>
      </w:pPr>
      <w:r w:rsidRPr="00ED5DA5">
        <w:rPr>
          <w:b/>
          <w:bCs/>
        </w:rPr>
        <w:t>Conclusion</w:t>
      </w:r>
    </w:p>
    <w:p w14:paraId="61D01B42" w14:textId="77777777" w:rsidR="00ED5DA5" w:rsidRPr="00ED5DA5" w:rsidRDefault="00ED5DA5" w:rsidP="00ED5DA5">
      <w:r w:rsidRPr="00ED5DA5">
        <w:t>PUSCH repetition Type B operation is not supported with DCI format 0_X (</w:t>
      </w:r>
      <w:proofErr w:type="gramStart"/>
      <w:r w:rsidRPr="00ED5DA5">
        <w:t>i.e.</w:t>
      </w:r>
      <w:proofErr w:type="gramEnd"/>
      <w:r w:rsidRPr="00ED5DA5">
        <w:t xml:space="preserve"> UE cannot be configured with PUSCH repetition Type B applicable for DCI format 0_1)</w:t>
      </w:r>
    </w:p>
    <w:p w14:paraId="07B2A698" w14:textId="77777777" w:rsidR="00ED5DA5" w:rsidRPr="00ED5DA5" w:rsidRDefault="00ED5DA5" w:rsidP="00ED5DA5"/>
    <w:p w14:paraId="457C0982" w14:textId="77777777" w:rsidR="00ED5DA5" w:rsidRPr="00ED5DA5" w:rsidRDefault="00ED5DA5" w:rsidP="00ED5DA5">
      <w:pPr>
        <w:rPr>
          <w:rFonts w:cs="Times"/>
          <w:b/>
          <w:bCs/>
          <w:highlight w:val="green"/>
          <w:lang w:eastAsia="x-none"/>
        </w:rPr>
      </w:pPr>
      <w:r w:rsidRPr="00ED5DA5">
        <w:rPr>
          <w:rFonts w:cs="Times"/>
          <w:b/>
          <w:bCs/>
          <w:highlight w:val="green"/>
          <w:lang w:eastAsia="x-none"/>
        </w:rPr>
        <w:t>Agreement</w:t>
      </w:r>
    </w:p>
    <w:p w14:paraId="4285A322" w14:textId="77777777" w:rsidR="00ED5DA5" w:rsidRPr="00ED5DA5" w:rsidRDefault="00ED5DA5" w:rsidP="00ED5DA5">
      <w:pPr>
        <w:snapToGrid w:val="0"/>
        <w:spacing w:line="259" w:lineRule="auto"/>
        <w:jc w:val="both"/>
        <w:rPr>
          <w:rFonts w:eastAsia="SimSun"/>
        </w:rPr>
      </w:pPr>
      <w:r w:rsidRPr="00ED5DA5">
        <w:rPr>
          <w:rFonts w:eastAsia="SimSun"/>
        </w:rPr>
        <w:t xml:space="preserve">New RRC parameter of RBG granularity for RA type 1 can be configured </w:t>
      </w:r>
      <w:r w:rsidRPr="00ED5DA5">
        <w:rPr>
          <w:lang w:eastAsia="ja-JP"/>
        </w:rPr>
        <w:t>per BWP per cell for DCI format 0_X/1_X with same value range applicable for DCI 0_2/1_2.</w:t>
      </w:r>
    </w:p>
    <w:p w14:paraId="1BD02034" w14:textId="77777777" w:rsidR="00ED5DA5" w:rsidRPr="00ED5DA5" w:rsidRDefault="00ED5DA5" w:rsidP="00ED5DA5">
      <w:pPr>
        <w:rPr>
          <w:rFonts w:cs="Times"/>
          <w:lang w:eastAsia="x-none"/>
        </w:rPr>
      </w:pPr>
    </w:p>
    <w:p w14:paraId="1A701DFF" w14:textId="77777777" w:rsidR="00ED5DA5" w:rsidRPr="00ED5DA5" w:rsidRDefault="00ED5DA5" w:rsidP="00ED5DA5">
      <w:pPr>
        <w:rPr>
          <w:rFonts w:cs="Times"/>
          <w:b/>
          <w:bCs/>
          <w:highlight w:val="green"/>
          <w:lang w:eastAsia="x-none"/>
        </w:rPr>
      </w:pPr>
      <w:r w:rsidRPr="00ED5DA5">
        <w:rPr>
          <w:rFonts w:cs="Times"/>
          <w:b/>
          <w:bCs/>
          <w:highlight w:val="green"/>
          <w:lang w:eastAsia="x-none"/>
        </w:rPr>
        <w:t>Agreement</w:t>
      </w:r>
    </w:p>
    <w:p w14:paraId="5A3B6E77" w14:textId="77777777" w:rsidR="00ED5DA5" w:rsidRPr="00ED5DA5" w:rsidRDefault="00ED5DA5" w:rsidP="00ED5DA5">
      <w:pPr>
        <w:snapToGrid w:val="0"/>
        <w:spacing w:line="259" w:lineRule="auto"/>
        <w:jc w:val="both"/>
        <w:rPr>
          <w:rFonts w:eastAsia="SimSun"/>
        </w:rPr>
      </w:pPr>
      <w:r w:rsidRPr="00ED5DA5">
        <w:rPr>
          <w:rFonts w:eastAsia="SimSun"/>
        </w:rPr>
        <w:t xml:space="preserve">Size of RV field can be configured </w:t>
      </w:r>
      <w:r w:rsidRPr="00ED5DA5">
        <w:rPr>
          <w:lang w:eastAsia="ja-JP"/>
        </w:rPr>
        <w:t>per BWP per cell for DCI format 0_X/1_X.</w:t>
      </w:r>
    </w:p>
    <w:p w14:paraId="3509B93A" w14:textId="77777777" w:rsidR="00ED5DA5" w:rsidRPr="00ED5DA5" w:rsidRDefault="00ED5DA5" w:rsidP="00ED5DA5">
      <w:pPr>
        <w:rPr>
          <w:rFonts w:cs="Times"/>
          <w:lang w:eastAsia="x-none"/>
        </w:rPr>
      </w:pPr>
    </w:p>
    <w:p w14:paraId="5113B26C" w14:textId="77777777" w:rsidR="00ED5DA5" w:rsidRPr="00ED5DA5" w:rsidRDefault="00ED5DA5" w:rsidP="00ED5DA5">
      <w:pPr>
        <w:rPr>
          <w:rFonts w:cs="Times"/>
          <w:b/>
          <w:bCs/>
          <w:highlight w:val="green"/>
          <w:lang w:eastAsia="x-none"/>
        </w:rPr>
      </w:pPr>
      <w:r w:rsidRPr="00ED5DA5">
        <w:rPr>
          <w:rFonts w:cs="Times"/>
          <w:b/>
          <w:bCs/>
          <w:highlight w:val="green"/>
          <w:lang w:eastAsia="x-none"/>
        </w:rPr>
        <w:t>Agreement</w:t>
      </w:r>
    </w:p>
    <w:p w14:paraId="7BB0B697" w14:textId="77777777" w:rsidR="00ED5DA5" w:rsidRPr="00ED5DA5" w:rsidRDefault="00ED5DA5" w:rsidP="00ED5DA5">
      <w:pPr>
        <w:snapToGrid w:val="0"/>
        <w:spacing w:line="259" w:lineRule="auto"/>
        <w:jc w:val="both"/>
        <w:rPr>
          <w:rFonts w:eastAsia="SimSun"/>
        </w:rPr>
      </w:pPr>
      <w:r w:rsidRPr="00ED5DA5">
        <w:rPr>
          <w:rFonts w:eastAsia="SimSun"/>
        </w:rPr>
        <w:t xml:space="preserve">Size of HPN field can be configured </w:t>
      </w:r>
      <w:r w:rsidRPr="00ED5DA5">
        <w:rPr>
          <w:lang w:eastAsia="ja-JP"/>
        </w:rPr>
        <w:t>per BWP per cell for DCI format 0_X/1_X.</w:t>
      </w:r>
    </w:p>
    <w:p w14:paraId="4559CB7F" w14:textId="77777777" w:rsidR="00ED5DA5" w:rsidRPr="00ED5DA5" w:rsidRDefault="00ED5DA5" w:rsidP="00ED5DA5">
      <w:pPr>
        <w:rPr>
          <w:rFonts w:cs="Times"/>
          <w:lang w:eastAsia="x-none"/>
        </w:rPr>
      </w:pPr>
    </w:p>
    <w:p w14:paraId="20E09EBB" w14:textId="77777777" w:rsidR="00ED5DA5" w:rsidRPr="00ED5DA5" w:rsidRDefault="00ED5DA5" w:rsidP="00ED5DA5">
      <w:pPr>
        <w:rPr>
          <w:rFonts w:cs="Times"/>
          <w:b/>
          <w:bCs/>
          <w:highlight w:val="green"/>
          <w:lang w:eastAsia="x-none"/>
        </w:rPr>
      </w:pPr>
      <w:r w:rsidRPr="00ED5DA5">
        <w:rPr>
          <w:rFonts w:cs="Times"/>
          <w:b/>
          <w:bCs/>
          <w:highlight w:val="green"/>
          <w:lang w:eastAsia="x-none"/>
        </w:rPr>
        <w:t>Agreement</w:t>
      </w:r>
    </w:p>
    <w:p w14:paraId="64362C5F" w14:textId="77777777" w:rsidR="00ED5DA5" w:rsidRPr="00ED5DA5" w:rsidRDefault="00ED5DA5" w:rsidP="00ED5DA5">
      <w:pPr>
        <w:numPr>
          <w:ilvl w:val="0"/>
          <w:numId w:val="6"/>
        </w:numPr>
        <w:adjustRightInd/>
        <w:snapToGrid w:val="0"/>
        <w:spacing w:after="0" w:line="259" w:lineRule="auto"/>
        <w:jc w:val="both"/>
        <w:textAlignment w:val="auto"/>
        <w:rPr>
          <w:rFonts w:ascii="Calibri" w:eastAsia="ＭＳ Ｐゴシック" w:hAnsi="Calibri"/>
        </w:rPr>
      </w:pPr>
      <w:r w:rsidRPr="00ED5DA5">
        <w:rPr>
          <w:rFonts w:eastAsia="SimSun"/>
        </w:rPr>
        <w:t>Priority indicator in</w:t>
      </w:r>
      <w:r w:rsidRPr="00ED5DA5">
        <w:t xml:space="preserve"> DCI format 0_X belongs to Type-1A field.</w:t>
      </w:r>
    </w:p>
    <w:p w14:paraId="0D511A72" w14:textId="77777777" w:rsidR="00ED5DA5" w:rsidRPr="00ED5DA5" w:rsidRDefault="00ED5DA5" w:rsidP="00ED5DA5">
      <w:pPr>
        <w:numPr>
          <w:ilvl w:val="1"/>
          <w:numId w:val="6"/>
        </w:numPr>
        <w:adjustRightInd/>
        <w:snapToGrid w:val="0"/>
        <w:spacing w:after="0" w:line="259" w:lineRule="auto"/>
        <w:jc w:val="both"/>
        <w:textAlignment w:val="auto"/>
        <w:rPr>
          <w:rFonts w:eastAsia="SimSun"/>
        </w:rPr>
      </w:pPr>
      <w:r w:rsidRPr="00ED5DA5">
        <w:rPr>
          <w:rFonts w:eastAsia="SimSun"/>
        </w:rPr>
        <w:t>The indicated priority is applied to all the co-scheduled PUSCH(s)</w:t>
      </w:r>
    </w:p>
    <w:p w14:paraId="7B704A66" w14:textId="77777777" w:rsidR="00ED5DA5" w:rsidRPr="00ED5DA5" w:rsidRDefault="00ED5DA5" w:rsidP="00ED5DA5">
      <w:pPr>
        <w:numPr>
          <w:ilvl w:val="0"/>
          <w:numId w:val="6"/>
        </w:numPr>
        <w:adjustRightInd/>
        <w:snapToGrid w:val="0"/>
        <w:spacing w:after="0" w:line="259" w:lineRule="auto"/>
        <w:jc w:val="both"/>
        <w:textAlignment w:val="auto"/>
        <w:rPr>
          <w:rFonts w:ascii="Calibri" w:eastAsia="ＭＳ Ｐゴシック" w:hAnsi="Calibri"/>
        </w:rPr>
      </w:pPr>
      <w:r w:rsidRPr="00ED5DA5">
        <w:rPr>
          <w:rFonts w:eastAsia="SimSun"/>
        </w:rPr>
        <w:t>Priority indicator in</w:t>
      </w:r>
      <w:r w:rsidRPr="00ED5DA5">
        <w:t xml:space="preserve"> DCI format 1_X belongs to Type-1A field.</w:t>
      </w:r>
    </w:p>
    <w:p w14:paraId="1DE313BB" w14:textId="77777777" w:rsidR="00ED5DA5" w:rsidRPr="00ED5DA5" w:rsidRDefault="00ED5DA5" w:rsidP="00ED5DA5">
      <w:pPr>
        <w:numPr>
          <w:ilvl w:val="1"/>
          <w:numId w:val="6"/>
        </w:numPr>
        <w:adjustRightInd/>
        <w:snapToGrid w:val="0"/>
        <w:spacing w:after="0" w:line="259" w:lineRule="auto"/>
        <w:jc w:val="both"/>
        <w:textAlignment w:val="auto"/>
        <w:rPr>
          <w:rFonts w:eastAsia="SimSun"/>
        </w:rPr>
      </w:pPr>
      <w:r w:rsidRPr="00ED5DA5">
        <w:rPr>
          <w:rFonts w:eastAsia="SimSun"/>
        </w:rPr>
        <w:t>The indicated priority indicator is applied to the PUCCH.</w:t>
      </w:r>
    </w:p>
    <w:p w14:paraId="2B78BD55" w14:textId="77777777" w:rsidR="00ED5DA5" w:rsidRPr="00ED5DA5" w:rsidRDefault="00ED5DA5" w:rsidP="00ED5DA5">
      <w:pPr>
        <w:numPr>
          <w:ilvl w:val="0"/>
          <w:numId w:val="6"/>
        </w:numPr>
        <w:adjustRightInd/>
        <w:snapToGrid w:val="0"/>
        <w:spacing w:after="0" w:line="259" w:lineRule="auto"/>
        <w:jc w:val="both"/>
        <w:textAlignment w:val="auto"/>
        <w:rPr>
          <w:rFonts w:eastAsia="SimSun"/>
        </w:rPr>
      </w:pPr>
      <w:r w:rsidRPr="00ED5DA5">
        <w:rPr>
          <w:rFonts w:eastAsia="SimSun"/>
        </w:rPr>
        <w:t>RRC parameters is introduced to configure the presence of priority indicator in DCI format 0_X/1_X</w:t>
      </w:r>
    </w:p>
    <w:p w14:paraId="52043BE5" w14:textId="77777777" w:rsidR="00ED5DA5" w:rsidRPr="00ED5DA5" w:rsidRDefault="00ED5DA5" w:rsidP="00ED5DA5">
      <w:pPr>
        <w:numPr>
          <w:ilvl w:val="1"/>
          <w:numId w:val="6"/>
        </w:numPr>
        <w:adjustRightInd/>
        <w:snapToGrid w:val="0"/>
        <w:spacing w:after="0" w:line="259" w:lineRule="auto"/>
        <w:jc w:val="both"/>
        <w:textAlignment w:val="auto"/>
        <w:rPr>
          <w:rFonts w:eastAsia="SimSun"/>
        </w:rPr>
      </w:pPr>
      <w:r w:rsidRPr="00ED5DA5">
        <w:rPr>
          <w:rFonts w:eastAsia="SimSun"/>
        </w:rPr>
        <w:t xml:space="preserve">This parameter is per set of cells </w:t>
      </w:r>
    </w:p>
    <w:p w14:paraId="077AAE1D" w14:textId="77777777" w:rsidR="00ED5DA5" w:rsidRPr="00ED5DA5" w:rsidRDefault="00ED5DA5" w:rsidP="00ED5DA5">
      <w:pPr>
        <w:rPr>
          <w:rFonts w:cs="Times"/>
          <w:lang w:eastAsia="x-none"/>
        </w:rPr>
      </w:pPr>
    </w:p>
    <w:p w14:paraId="087653EC" w14:textId="77777777" w:rsidR="00ED5DA5" w:rsidRPr="00ED5DA5" w:rsidRDefault="00ED5DA5" w:rsidP="00ED5DA5">
      <w:pPr>
        <w:rPr>
          <w:rFonts w:cs="Times"/>
          <w:b/>
          <w:bCs/>
          <w:highlight w:val="green"/>
          <w:lang w:eastAsia="x-none"/>
        </w:rPr>
      </w:pPr>
      <w:r w:rsidRPr="00ED5DA5">
        <w:rPr>
          <w:rFonts w:cs="Times"/>
          <w:b/>
          <w:bCs/>
          <w:highlight w:val="green"/>
          <w:lang w:eastAsia="x-none"/>
        </w:rPr>
        <w:t>Agreement</w:t>
      </w:r>
    </w:p>
    <w:p w14:paraId="3E7E3FDA" w14:textId="77777777" w:rsidR="00ED5DA5" w:rsidRPr="00ED5DA5" w:rsidRDefault="00ED5DA5" w:rsidP="00ED5DA5">
      <w:pPr>
        <w:numPr>
          <w:ilvl w:val="0"/>
          <w:numId w:val="6"/>
        </w:numPr>
        <w:adjustRightInd/>
        <w:snapToGrid w:val="0"/>
        <w:spacing w:after="60" w:line="259" w:lineRule="auto"/>
        <w:jc w:val="both"/>
        <w:textAlignment w:val="auto"/>
        <w:rPr>
          <w:rFonts w:ascii="Calibri" w:eastAsia="ＭＳ Ｐゴシック" w:hAnsi="Calibri"/>
        </w:rPr>
      </w:pPr>
      <w:proofErr w:type="spellStart"/>
      <w:r w:rsidRPr="00ED5DA5">
        <w:t>ChannelAccess-Cpext</w:t>
      </w:r>
      <w:proofErr w:type="spellEnd"/>
      <w:r w:rsidRPr="00ED5DA5">
        <w:t xml:space="preserve"> in DCI format 1_X belongs to Type-1A field. </w:t>
      </w:r>
    </w:p>
    <w:p w14:paraId="0C64741A" w14:textId="77777777" w:rsidR="00ED5DA5" w:rsidRPr="00ED5DA5" w:rsidRDefault="00ED5DA5" w:rsidP="00ED5DA5">
      <w:pPr>
        <w:numPr>
          <w:ilvl w:val="1"/>
          <w:numId w:val="6"/>
        </w:numPr>
        <w:adjustRightInd/>
        <w:snapToGrid w:val="0"/>
        <w:spacing w:after="0" w:line="259" w:lineRule="auto"/>
        <w:jc w:val="both"/>
        <w:textAlignment w:val="auto"/>
        <w:rPr>
          <w:rFonts w:eastAsia="SimSun"/>
        </w:rPr>
      </w:pPr>
      <w:r w:rsidRPr="00ED5DA5">
        <w:rPr>
          <w:rFonts w:eastAsia="SimSun"/>
        </w:rPr>
        <w:t>The indicated channel access information is applied to the PUCCH and/or SRS (whichever is first)</w:t>
      </w:r>
      <w:r w:rsidRPr="00ED5DA5">
        <w:rPr>
          <w:rFonts w:eastAsia="SimSun"/>
          <w:lang w:eastAsia="zh-CN"/>
        </w:rPr>
        <w:t>.</w:t>
      </w:r>
    </w:p>
    <w:p w14:paraId="04C6BE20" w14:textId="77777777" w:rsidR="00ED5DA5" w:rsidRPr="00ED5DA5" w:rsidRDefault="00ED5DA5" w:rsidP="00ED5DA5">
      <w:pPr>
        <w:numPr>
          <w:ilvl w:val="0"/>
          <w:numId w:val="6"/>
        </w:numPr>
        <w:adjustRightInd/>
        <w:snapToGrid w:val="0"/>
        <w:spacing w:after="60" w:line="259" w:lineRule="auto"/>
        <w:jc w:val="both"/>
        <w:textAlignment w:val="auto"/>
        <w:rPr>
          <w:rFonts w:ascii="Calibri" w:eastAsia="ＭＳ Ｐゴシック" w:hAnsi="Calibri"/>
        </w:rPr>
      </w:pPr>
      <w:proofErr w:type="spellStart"/>
      <w:r w:rsidRPr="00ED5DA5">
        <w:t>ChannelAccess</w:t>
      </w:r>
      <w:proofErr w:type="spellEnd"/>
      <w:r w:rsidRPr="00ED5DA5">
        <w:t>-</w:t>
      </w:r>
      <w:proofErr w:type="spellStart"/>
      <w:r w:rsidRPr="00ED5DA5">
        <w:t>Cpext</w:t>
      </w:r>
      <w:proofErr w:type="spellEnd"/>
      <w:r w:rsidRPr="00ED5DA5">
        <w:t xml:space="preserve">-CAPC in DCI format 0_X belongs to Type-1A field. </w:t>
      </w:r>
    </w:p>
    <w:p w14:paraId="57787956" w14:textId="77777777" w:rsidR="00ED5DA5" w:rsidRPr="00ED5DA5" w:rsidRDefault="00ED5DA5" w:rsidP="00ED5DA5">
      <w:pPr>
        <w:numPr>
          <w:ilvl w:val="1"/>
          <w:numId w:val="6"/>
        </w:numPr>
        <w:wordWrap w:val="0"/>
        <w:adjustRightInd/>
        <w:snapToGrid w:val="0"/>
        <w:spacing w:after="0" w:line="259" w:lineRule="auto"/>
        <w:jc w:val="both"/>
        <w:textAlignment w:val="auto"/>
        <w:rPr>
          <w:rFonts w:eastAsia="SimSun"/>
        </w:rPr>
      </w:pPr>
      <w:r w:rsidRPr="00ED5DA5">
        <w:rPr>
          <w:rFonts w:eastAsia="SimSun"/>
        </w:rPr>
        <w:t>The indicated code point is applied to all the co-scheduled PUSCHs and/or SRS (whichever is first) by DCI format 0_X.</w:t>
      </w:r>
    </w:p>
    <w:p w14:paraId="43D3BC6C" w14:textId="77777777" w:rsidR="00ED5DA5" w:rsidRPr="00ED5DA5" w:rsidRDefault="00ED5DA5" w:rsidP="00ED5DA5">
      <w:pPr>
        <w:rPr>
          <w:rFonts w:cs="Times"/>
          <w:lang w:eastAsia="x-none"/>
        </w:rPr>
      </w:pPr>
    </w:p>
    <w:p w14:paraId="2CF04F75" w14:textId="77777777" w:rsidR="00ED5DA5" w:rsidRPr="00ED5DA5" w:rsidRDefault="00ED5DA5" w:rsidP="00ED5DA5">
      <w:pPr>
        <w:rPr>
          <w:rFonts w:cs="Times"/>
          <w:b/>
          <w:bCs/>
          <w:highlight w:val="green"/>
          <w:lang w:eastAsia="x-none"/>
        </w:rPr>
      </w:pPr>
      <w:r w:rsidRPr="00ED5DA5">
        <w:rPr>
          <w:rFonts w:cs="Times"/>
          <w:b/>
          <w:bCs/>
          <w:highlight w:val="green"/>
          <w:lang w:eastAsia="x-none"/>
        </w:rPr>
        <w:t>Agreement</w:t>
      </w:r>
    </w:p>
    <w:p w14:paraId="1A24F547" w14:textId="77777777" w:rsidR="00ED5DA5" w:rsidRPr="00ED5DA5" w:rsidRDefault="00ED5DA5" w:rsidP="00ED5DA5">
      <w:pPr>
        <w:snapToGrid w:val="0"/>
        <w:spacing w:after="60" w:line="259" w:lineRule="auto"/>
        <w:jc w:val="both"/>
        <w:rPr>
          <w:rFonts w:ascii="Calibri" w:eastAsia="ＭＳ Ｐゴシック" w:hAnsi="Calibri"/>
        </w:rPr>
      </w:pPr>
      <w:proofErr w:type="spellStart"/>
      <w:r w:rsidRPr="00ED5DA5">
        <w:rPr>
          <w:rFonts w:eastAsia="SimSun"/>
        </w:rPr>
        <w:t>Beta_offset</w:t>
      </w:r>
      <w:proofErr w:type="spellEnd"/>
      <w:r w:rsidRPr="00ED5DA5">
        <w:rPr>
          <w:rFonts w:eastAsia="SimSun"/>
        </w:rPr>
        <w:t xml:space="preserve"> indicator </w:t>
      </w:r>
      <w:r w:rsidRPr="00ED5DA5">
        <w:t>in DCI format 0_X</w:t>
      </w:r>
      <w:r w:rsidRPr="00ED5DA5">
        <w:rPr>
          <w:rFonts w:eastAsia="SimSun"/>
        </w:rPr>
        <w:t xml:space="preserve"> belongs to Type-1A field.</w:t>
      </w:r>
    </w:p>
    <w:p w14:paraId="16E259FF" w14:textId="77777777" w:rsidR="00ED5DA5" w:rsidRPr="00ED5DA5" w:rsidRDefault="00ED5DA5" w:rsidP="00ED5DA5">
      <w:pPr>
        <w:numPr>
          <w:ilvl w:val="0"/>
          <w:numId w:val="6"/>
        </w:numPr>
        <w:adjustRightInd/>
        <w:snapToGrid w:val="0"/>
        <w:spacing w:after="0" w:line="259" w:lineRule="auto"/>
        <w:jc w:val="both"/>
        <w:textAlignment w:val="auto"/>
        <w:rPr>
          <w:rFonts w:eastAsia="SimSun"/>
        </w:rPr>
      </w:pPr>
      <w:r w:rsidRPr="00ED5DA5">
        <w:rPr>
          <w:rFonts w:eastAsia="SimSun"/>
        </w:rPr>
        <w:t>This field is applied to the scheduled PUSCH</w:t>
      </w:r>
      <w:ins w:id="0" w:author="Haipeng HP1 Lei" w:date="2023-03-02T16:58:00Z">
        <w:r w:rsidRPr="00ED5DA5">
          <w:rPr>
            <w:rFonts w:eastAsia="SimSun"/>
          </w:rPr>
          <w:t>(s)</w:t>
        </w:r>
      </w:ins>
      <w:r w:rsidRPr="00ED5DA5">
        <w:rPr>
          <w:rFonts w:eastAsia="SimSun"/>
        </w:rPr>
        <w:t xml:space="preserve"> where the UCI is multiplexed.</w:t>
      </w:r>
    </w:p>
    <w:p w14:paraId="04A33DC5" w14:textId="77777777" w:rsidR="00ED5DA5" w:rsidRPr="00ED5DA5" w:rsidRDefault="00ED5DA5" w:rsidP="00ED5DA5">
      <w:pPr>
        <w:rPr>
          <w:rFonts w:cs="Times"/>
          <w:lang w:eastAsia="x-none"/>
        </w:rPr>
      </w:pPr>
    </w:p>
    <w:p w14:paraId="05854F8A" w14:textId="77777777" w:rsidR="00ED5DA5" w:rsidRPr="00ED5DA5" w:rsidRDefault="00ED5DA5" w:rsidP="00ED5DA5">
      <w:pPr>
        <w:rPr>
          <w:rFonts w:cs="Times"/>
          <w:b/>
          <w:bCs/>
          <w:highlight w:val="green"/>
          <w:lang w:eastAsia="x-none"/>
        </w:rPr>
      </w:pPr>
      <w:r w:rsidRPr="00ED5DA5">
        <w:rPr>
          <w:rFonts w:cs="Times"/>
          <w:b/>
          <w:bCs/>
          <w:highlight w:val="green"/>
          <w:lang w:eastAsia="x-none"/>
        </w:rPr>
        <w:t>Agreement</w:t>
      </w:r>
    </w:p>
    <w:p w14:paraId="6649119C" w14:textId="77777777" w:rsidR="00ED5DA5" w:rsidRPr="00ED5DA5" w:rsidRDefault="00ED5DA5" w:rsidP="00ED5DA5">
      <w:pPr>
        <w:snapToGrid w:val="0"/>
        <w:spacing w:line="259" w:lineRule="auto"/>
        <w:jc w:val="both"/>
        <w:rPr>
          <w:rFonts w:ascii="Calibri" w:eastAsia="ＭＳ Ｐゴシック" w:hAnsi="Calibri"/>
        </w:rPr>
      </w:pPr>
      <w:r w:rsidRPr="00ED5DA5">
        <w:rPr>
          <w:rFonts w:eastAsia="SimSun"/>
        </w:rPr>
        <w:t xml:space="preserve">Inclusion of </w:t>
      </w:r>
      <w:proofErr w:type="spellStart"/>
      <w:r w:rsidRPr="00ED5DA5">
        <w:rPr>
          <w:rFonts w:eastAsia="SimSun"/>
        </w:rPr>
        <w:t>SCell</w:t>
      </w:r>
      <w:proofErr w:type="spellEnd"/>
      <w:r w:rsidRPr="00ED5DA5">
        <w:rPr>
          <w:rFonts w:eastAsia="SimSun"/>
        </w:rPr>
        <w:t xml:space="preserve"> dormancy indication in</w:t>
      </w:r>
      <w:r w:rsidRPr="00ED5DA5">
        <w:t xml:space="preserve"> DCI format 0_X/1_X is configurable</w:t>
      </w:r>
    </w:p>
    <w:p w14:paraId="1C357B85" w14:textId="77777777" w:rsidR="00ED5DA5" w:rsidRPr="00ED5DA5" w:rsidRDefault="00ED5DA5" w:rsidP="00ED5DA5">
      <w:pPr>
        <w:rPr>
          <w:rFonts w:cs="Times"/>
          <w:lang w:eastAsia="x-none"/>
        </w:rPr>
      </w:pPr>
    </w:p>
    <w:p w14:paraId="4AD05BBB" w14:textId="77777777" w:rsidR="00ED5DA5" w:rsidRPr="00ED5DA5" w:rsidRDefault="00ED5DA5" w:rsidP="00ED5DA5">
      <w:pPr>
        <w:rPr>
          <w:rFonts w:cs="Times"/>
          <w:b/>
          <w:bCs/>
          <w:highlight w:val="green"/>
          <w:lang w:eastAsia="x-none"/>
        </w:rPr>
      </w:pPr>
      <w:r w:rsidRPr="00ED5DA5">
        <w:rPr>
          <w:rFonts w:cs="Times"/>
          <w:b/>
          <w:bCs/>
          <w:highlight w:val="green"/>
          <w:lang w:eastAsia="x-none"/>
        </w:rPr>
        <w:t>Agreement</w:t>
      </w:r>
    </w:p>
    <w:p w14:paraId="365BFA8A" w14:textId="77777777" w:rsidR="00ED5DA5" w:rsidRPr="00ED5DA5" w:rsidRDefault="00ED5DA5" w:rsidP="00ED5DA5">
      <w:pPr>
        <w:rPr>
          <w:rFonts w:cs="Times"/>
          <w:lang w:eastAsia="x-none"/>
        </w:rPr>
      </w:pPr>
      <w:r w:rsidRPr="00ED5DA5">
        <w:rPr>
          <w:rFonts w:cs="Times"/>
          <w:lang w:eastAsia="x-none"/>
        </w:rPr>
        <w:t>Inclusion of PDCCH monitoring adaptation indication in DCI format 0_X/1_X is configurable</w:t>
      </w:r>
    </w:p>
    <w:p w14:paraId="01A73F4D" w14:textId="77777777" w:rsidR="00ED5DA5" w:rsidRPr="00ED5DA5" w:rsidRDefault="00ED5DA5" w:rsidP="00ED5DA5">
      <w:pPr>
        <w:rPr>
          <w:rFonts w:cs="Times"/>
          <w:lang w:eastAsia="x-none"/>
        </w:rPr>
      </w:pPr>
    </w:p>
    <w:p w14:paraId="0834252C" w14:textId="77777777" w:rsidR="00ED5DA5" w:rsidRPr="00ED5DA5" w:rsidRDefault="00ED5DA5" w:rsidP="00ED5DA5">
      <w:pPr>
        <w:rPr>
          <w:rFonts w:cs="Times"/>
          <w:b/>
          <w:bCs/>
          <w:highlight w:val="green"/>
          <w:lang w:eastAsia="x-none"/>
        </w:rPr>
      </w:pPr>
      <w:r w:rsidRPr="00ED5DA5">
        <w:rPr>
          <w:rFonts w:cs="Times"/>
          <w:b/>
          <w:bCs/>
          <w:highlight w:val="green"/>
          <w:lang w:eastAsia="x-none"/>
        </w:rPr>
        <w:t>Agreement</w:t>
      </w:r>
    </w:p>
    <w:p w14:paraId="5382C54D" w14:textId="77777777" w:rsidR="00ED5DA5" w:rsidRPr="00ED5DA5" w:rsidRDefault="00ED5DA5" w:rsidP="00ED5DA5">
      <w:pPr>
        <w:snapToGrid w:val="0"/>
        <w:spacing w:after="60" w:line="259" w:lineRule="auto"/>
        <w:jc w:val="both"/>
        <w:rPr>
          <w:rFonts w:ascii="Calibri" w:eastAsia="ＭＳ Ｐゴシック" w:hAnsi="Calibri"/>
        </w:rPr>
      </w:pPr>
      <w:r w:rsidRPr="00ED5DA5">
        <w:rPr>
          <w:rFonts w:eastAsia="SimSun"/>
        </w:rPr>
        <w:t>Inclusion of minimum applicable scheduling offset indicator</w:t>
      </w:r>
      <w:r w:rsidRPr="00ED5DA5">
        <w:t xml:space="preserve"> in DCI format 0_X/1_X is configurable</w:t>
      </w:r>
    </w:p>
    <w:p w14:paraId="0AF1D814" w14:textId="7AFB3381" w:rsidR="006126A2" w:rsidRDefault="006126A2" w:rsidP="00623C26"/>
    <w:p w14:paraId="11F3DD91" w14:textId="77777777" w:rsidR="006126A2" w:rsidRDefault="006126A2" w:rsidP="00623C26"/>
    <w:p w14:paraId="412CBCFB" w14:textId="49CD6984" w:rsidR="00623C26" w:rsidRPr="00623C26" w:rsidRDefault="00623C26" w:rsidP="00623C26">
      <w:pPr>
        <w:rPr>
          <w:u w:val="single"/>
        </w:rPr>
      </w:pPr>
      <w:r w:rsidRPr="00623C26">
        <w:rPr>
          <w:u w:val="single"/>
        </w:rPr>
        <w:t>9.10.2</w:t>
      </w:r>
      <w:r w:rsidRPr="00623C26">
        <w:rPr>
          <w:u w:val="single"/>
        </w:rPr>
        <w:tab/>
        <w:t>Multi-carrier UL Tx switching scheme</w:t>
      </w:r>
    </w:p>
    <w:p w14:paraId="42A410CC" w14:textId="4D5E7F2A" w:rsidR="00795FA8" w:rsidRDefault="00795FA8" w:rsidP="00795FA8">
      <w:pPr>
        <w:rPr>
          <w:rFonts w:eastAsiaTheme="minorEastAsia"/>
          <w:b/>
          <w:bCs/>
          <w:lang w:eastAsia="ja-JP"/>
        </w:rPr>
      </w:pPr>
      <w:r w:rsidRPr="00F850E6">
        <w:rPr>
          <w:rFonts w:eastAsiaTheme="minorEastAsia"/>
          <w:b/>
          <w:bCs/>
          <w:lang w:eastAsia="ja-JP"/>
        </w:rPr>
        <w:t>RAN1#1</w:t>
      </w:r>
      <w:r w:rsidR="004910BF" w:rsidRPr="00F850E6">
        <w:rPr>
          <w:rFonts w:eastAsiaTheme="minorEastAsia"/>
          <w:b/>
          <w:bCs/>
          <w:lang w:eastAsia="ja-JP"/>
        </w:rPr>
        <w:t>1</w:t>
      </w:r>
      <w:r w:rsidR="00ED5DA5">
        <w:rPr>
          <w:rFonts w:eastAsiaTheme="minorEastAsia"/>
          <w:b/>
          <w:bCs/>
          <w:lang w:eastAsia="ja-JP"/>
        </w:rPr>
        <w:t>2</w:t>
      </w:r>
    </w:p>
    <w:p w14:paraId="1537DFD8" w14:textId="77777777" w:rsidR="00E32322" w:rsidRPr="006A3643" w:rsidRDefault="00E32322" w:rsidP="00E32322">
      <w:pPr>
        <w:rPr>
          <w:b/>
          <w:bCs/>
          <w:highlight w:val="green"/>
          <w:lang w:eastAsia="x-none"/>
        </w:rPr>
      </w:pPr>
      <w:r w:rsidRPr="006A3643">
        <w:rPr>
          <w:b/>
          <w:bCs/>
          <w:highlight w:val="green"/>
          <w:lang w:eastAsia="x-none"/>
        </w:rPr>
        <w:t>Agreement</w:t>
      </w:r>
    </w:p>
    <w:p w14:paraId="1B9326A1" w14:textId="77777777" w:rsidR="00E32322" w:rsidRPr="006A3643" w:rsidRDefault="00E32322" w:rsidP="00E32322">
      <w:pPr>
        <w:jc w:val="both"/>
        <w:rPr>
          <w:rFonts w:eastAsia="ＭＳ 明朝" w:cs="Times"/>
        </w:rPr>
      </w:pPr>
      <w:r w:rsidRPr="006A3643">
        <w:rPr>
          <w:rFonts w:eastAsia="ＭＳ 明朝" w:cs="Times"/>
        </w:rPr>
        <w:t>Confirm the working assumption with following updates</w:t>
      </w:r>
    </w:p>
    <w:p w14:paraId="773DBB10" w14:textId="77777777" w:rsidR="00E32322" w:rsidRPr="006A3643" w:rsidRDefault="00E32322" w:rsidP="00E32322">
      <w:pPr>
        <w:pStyle w:val="13"/>
        <w:spacing w:after="0" w:line="240" w:lineRule="auto"/>
        <w:ind w:leftChars="0" w:left="0"/>
        <w:jc w:val="both"/>
        <w:rPr>
          <w:rFonts w:ascii="Times" w:eastAsia="ＭＳ 明朝" w:hAnsi="Times" w:cs="Times"/>
          <w:lang w:val="en-AU"/>
        </w:rPr>
      </w:pPr>
      <w:r w:rsidRPr="006A3643">
        <w:rPr>
          <w:rFonts w:ascii="Times" w:eastAsia="ＭＳ 明朝" w:hAnsi="Times" w:cs="Times"/>
          <w:highlight w:val="darkYellow"/>
          <w:lang w:val="en-AU"/>
        </w:rPr>
        <w:t>(working assumption)</w:t>
      </w:r>
      <w:r w:rsidRPr="006A3643">
        <w:rPr>
          <w:rFonts w:ascii="Times" w:eastAsia="ＭＳ 明朝" w:hAnsi="Times" w:cs="Times"/>
          <w:lang w:val="en-AU"/>
        </w:rPr>
        <w:t xml:space="preserve"> If two uplink switching are triggered and UL transmissions </w:t>
      </w:r>
      <w:ins w:id="1" w:author="Harada Hiroki" w:date="2023-03-03T16:49:00Z">
        <w:r w:rsidRPr="006A3643">
          <w:rPr>
            <w:rFonts w:ascii="Times" w:eastAsia="ＭＳ 明朝" w:hAnsi="Times" w:cs="Times"/>
            <w:lang w:val="en-AU"/>
          </w:rPr>
          <w:t xml:space="preserve">involved in the two uplink switching are </w:t>
        </w:r>
      </w:ins>
      <w:r w:rsidRPr="006A3643">
        <w:rPr>
          <w:rFonts w:ascii="Times" w:eastAsia="ＭＳ 明朝" w:hAnsi="Times" w:cs="Times"/>
          <w:lang w:val="en-AU"/>
        </w:rPr>
        <w:t xml:space="preserve">on more than 2 bands within any two consecutive reference slots, then the time duration between the </w:t>
      </w:r>
      <w:del w:id="2" w:author="Harada Hiroki" w:date="2023-03-02T19:38:00Z">
        <w:r w:rsidRPr="006A3643" w:rsidDel="0012159A">
          <w:rPr>
            <w:rFonts w:ascii="Times" w:eastAsia="ＭＳ 明朝" w:hAnsi="Times" w:cs="Times"/>
            <w:lang w:val="en-AU"/>
          </w:rPr>
          <w:delText xml:space="preserve">end </w:delText>
        </w:r>
      </w:del>
      <w:ins w:id="3" w:author="Harada Hiroki" w:date="2023-03-02T19:38:00Z">
        <w:r w:rsidRPr="006A3643">
          <w:rPr>
            <w:rFonts w:ascii="Times" w:eastAsia="ＭＳ 明朝" w:hAnsi="Times" w:cs="Times"/>
            <w:lang w:val="en-AU"/>
          </w:rPr>
          <w:t xml:space="preserve">start </w:t>
        </w:r>
      </w:ins>
      <w:r w:rsidRPr="006A3643">
        <w:rPr>
          <w:rFonts w:ascii="Times" w:eastAsia="ＭＳ 明朝" w:hAnsi="Times" w:cs="Times"/>
          <w:lang w:val="en-AU"/>
        </w:rPr>
        <w:t xml:space="preserve">of </w:t>
      </w:r>
      <w:r w:rsidRPr="006A3643">
        <w:rPr>
          <w:rFonts w:ascii="Times" w:hAnsi="Times" w:cs="Times"/>
        </w:rPr>
        <w:t xml:space="preserve">all </w:t>
      </w:r>
      <w:r w:rsidRPr="006A3643">
        <w:rPr>
          <w:rFonts w:ascii="Times" w:eastAsia="ＭＳ 明朝" w:hAnsi="Times" w:cs="Times"/>
          <w:lang w:val="en-AU"/>
        </w:rPr>
        <w:t>transmission</w:t>
      </w:r>
      <w:r w:rsidRPr="006A3643">
        <w:rPr>
          <w:rFonts w:ascii="Times" w:hAnsi="Times" w:cs="Times"/>
        </w:rPr>
        <w:t xml:space="preserve">(s) </w:t>
      </w:r>
      <w:del w:id="4" w:author="Harada Hiroki" w:date="2023-03-02T19:38:00Z">
        <w:r w:rsidRPr="006A3643" w:rsidDel="0012159A">
          <w:rPr>
            <w:rFonts w:ascii="Times" w:hAnsi="Times" w:cs="Times"/>
          </w:rPr>
          <w:delText>prior to</w:delText>
        </w:r>
      </w:del>
      <w:ins w:id="5" w:author="Harada Hiroki" w:date="2023-03-02T19:38:00Z">
        <w:r w:rsidRPr="006A3643">
          <w:rPr>
            <w:rFonts w:ascii="Times" w:hAnsi="Times" w:cs="Times"/>
          </w:rPr>
          <w:t>after</w:t>
        </w:r>
      </w:ins>
      <w:r w:rsidRPr="006A3643">
        <w:rPr>
          <w:rFonts w:ascii="Times" w:hAnsi="Times" w:cs="Times"/>
        </w:rPr>
        <w:t xml:space="preserve"> the first uplink switching</w:t>
      </w:r>
      <w:r w:rsidRPr="006A3643">
        <w:rPr>
          <w:rFonts w:ascii="Times" w:eastAsia="ＭＳ 明朝" w:hAnsi="Times" w:cs="Times"/>
          <w:lang w:val="en-AU"/>
        </w:rPr>
        <w:t xml:space="preserve"> and the start of </w:t>
      </w:r>
      <w:r w:rsidRPr="006A3643">
        <w:rPr>
          <w:rFonts w:ascii="Times" w:hAnsi="Times" w:cs="Times"/>
        </w:rPr>
        <w:t>all</w:t>
      </w:r>
      <w:r w:rsidRPr="006A3643">
        <w:rPr>
          <w:rFonts w:ascii="Times" w:eastAsia="ＭＳ 明朝" w:hAnsi="Times" w:cs="Times"/>
          <w:lang w:val="en-AU"/>
        </w:rPr>
        <w:t xml:space="preserve"> transmission</w:t>
      </w:r>
      <w:r w:rsidRPr="006A3643">
        <w:rPr>
          <w:rFonts w:ascii="Times" w:hAnsi="Times" w:cs="Times"/>
        </w:rPr>
        <w:t>(s) after the second uplink switching</w:t>
      </w:r>
      <w:r w:rsidRPr="006A3643">
        <w:rPr>
          <w:rFonts w:ascii="Times" w:eastAsia="ＭＳ 明朝" w:hAnsi="Times" w:cs="Times"/>
          <w:lang w:val="en-AU"/>
        </w:rPr>
        <w:t xml:space="preserve"> within the two reference slots is expected to be not less than a minimum separation time </w:t>
      </w:r>
    </w:p>
    <w:p w14:paraId="163E4715" w14:textId="77777777" w:rsidR="00E32322" w:rsidRPr="006A3643" w:rsidRDefault="00E32322" w:rsidP="00E32322">
      <w:pPr>
        <w:pStyle w:val="13"/>
        <w:numPr>
          <w:ilvl w:val="0"/>
          <w:numId w:val="41"/>
        </w:numPr>
        <w:spacing w:after="0" w:line="240" w:lineRule="auto"/>
        <w:ind w:leftChars="0"/>
        <w:jc w:val="both"/>
        <w:rPr>
          <w:rFonts w:ascii="Times" w:eastAsia="ＭＳ 明朝" w:hAnsi="Times" w:cs="Times"/>
          <w:lang w:val="en-AU"/>
        </w:rPr>
      </w:pPr>
      <w:r w:rsidRPr="006A3643">
        <w:rPr>
          <w:rFonts w:ascii="Times" w:eastAsia="ＭＳ 明朝" w:hAnsi="Times" w:cs="Times"/>
          <w:lang w:val="en-AU"/>
        </w:rPr>
        <w:t xml:space="preserve">The minimum separation time is a </w:t>
      </w:r>
      <w:del w:id="6" w:author="Harada Hiroki" w:date="2023-03-02T19:38:00Z">
        <w:r w:rsidRPr="006A3643" w:rsidDel="0012159A">
          <w:rPr>
            <w:rFonts w:ascii="Times" w:eastAsia="ＭＳ 明朝" w:hAnsi="Times" w:cs="Times"/>
            <w:lang w:val="en-AU"/>
          </w:rPr>
          <w:delText>sum</w:delText>
        </w:r>
      </w:del>
      <w:ins w:id="7" w:author="Harada Hiroki" w:date="2023-03-02T19:39:00Z">
        <w:r w:rsidRPr="006A3643">
          <w:rPr>
            <w:rFonts w:ascii="Times" w:eastAsia="ＭＳ 明朝" w:hAnsi="Times" w:cs="Times"/>
            <w:lang w:val="en-AU"/>
          </w:rPr>
          <w:t>maximum</w:t>
        </w:r>
      </w:ins>
      <w:r w:rsidRPr="006A3643">
        <w:rPr>
          <w:rFonts w:ascii="Times" w:eastAsia="ＭＳ 明朝" w:hAnsi="Times" w:cs="Times"/>
          <w:lang w:val="en-AU"/>
        </w:rPr>
        <w:t xml:space="preserve"> of X us and the switching gap required for </w:t>
      </w:r>
      <w:r w:rsidRPr="006A3643">
        <w:rPr>
          <w:rFonts w:ascii="Times" w:hAnsi="Times" w:cs="Times"/>
        </w:rPr>
        <w:t>the second uplink switching</w:t>
      </w:r>
      <w:r w:rsidRPr="006A3643">
        <w:rPr>
          <w:rFonts w:ascii="Times" w:eastAsia="ＭＳ 明朝" w:hAnsi="Times" w:cs="Times"/>
          <w:lang w:val="en-AU"/>
        </w:rPr>
        <w:t>.</w:t>
      </w:r>
    </w:p>
    <w:p w14:paraId="6E39A441" w14:textId="77777777" w:rsidR="00E32322" w:rsidRPr="006A3643" w:rsidRDefault="00E32322" w:rsidP="00E32322">
      <w:pPr>
        <w:pStyle w:val="13"/>
        <w:numPr>
          <w:ilvl w:val="0"/>
          <w:numId w:val="41"/>
        </w:numPr>
        <w:spacing w:after="0" w:line="240" w:lineRule="auto"/>
        <w:ind w:leftChars="0"/>
        <w:jc w:val="both"/>
        <w:rPr>
          <w:rFonts w:ascii="Times" w:eastAsia="ＭＳ 明朝" w:hAnsi="Times" w:cs="Times"/>
          <w:lang w:val="en-AU"/>
        </w:rPr>
      </w:pPr>
      <w:r w:rsidRPr="006A3643">
        <w:rPr>
          <w:rFonts w:ascii="Times" w:eastAsia="ＭＳ 明朝" w:hAnsi="Times" w:cs="Times"/>
          <w:lang w:val="en-AU"/>
        </w:rPr>
        <w:t>X us is subject to UE capability with a value set of {0us, 500us}</w:t>
      </w:r>
    </w:p>
    <w:p w14:paraId="345F3139" w14:textId="77777777" w:rsidR="00E32322" w:rsidRPr="006A3643" w:rsidRDefault="00E32322" w:rsidP="00E32322">
      <w:pPr>
        <w:rPr>
          <w:lang w:val="en-AU" w:eastAsia="x-none"/>
        </w:rPr>
      </w:pPr>
    </w:p>
    <w:p w14:paraId="42F028DB" w14:textId="77777777" w:rsidR="00E32322" w:rsidRPr="006A3643" w:rsidRDefault="00E32322" w:rsidP="00E32322">
      <w:pPr>
        <w:rPr>
          <w:b/>
          <w:bCs/>
          <w:highlight w:val="green"/>
          <w:lang w:val="en-AU" w:eastAsia="x-none"/>
        </w:rPr>
      </w:pPr>
      <w:r w:rsidRPr="006A3643">
        <w:rPr>
          <w:b/>
          <w:bCs/>
          <w:highlight w:val="green"/>
          <w:lang w:val="en-AU" w:eastAsia="x-none"/>
        </w:rPr>
        <w:t>Agreement</w:t>
      </w:r>
    </w:p>
    <w:p w14:paraId="125C2889" w14:textId="77777777" w:rsidR="00E32322" w:rsidRPr="006A3643" w:rsidRDefault="00E32322" w:rsidP="00E32322">
      <w:pPr>
        <w:jc w:val="both"/>
        <w:rPr>
          <w:rFonts w:eastAsia="ＭＳ 明朝" w:cs="Times"/>
        </w:rPr>
      </w:pPr>
      <w:r w:rsidRPr="006A3643">
        <w:rPr>
          <w:rFonts w:eastAsia="ＭＳ 明朝" w:cs="Times"/>
        </w:rPr>
        <w:t xml:space="preserve">Alt.5: </w:t>
      </w:r>
      <w:proofErr w:type="spellStart"/>
      <w:r w:rsidRPr="006A3643">
        <w:rPr>
          <w:rFonts w:eastAsia="ＭＳ 明朝" w:cs="Times"/>
        </w:rPr>
        <w:t>gNB</w:t>
      </w:r>
      <w:proofErr w:type="spellEnd"/>
      <w:r w:rsidRPr="006A3643">
        <w:rPr>
          <w:rFonts w:eastAsia="ＭＳ 明朝" w:cs="Times"/>
        </w:rPr>
        <w:t xml:space="preserve"> configures priorities to each carrier/band.</w:t>
      </w:r>
    </w:p>
    <w:p w14:paraId="748BD47A" w14:textId="77777777" w:rsidR="00E32322" w:rsidRPr="006A3643" w:rsidRDefault="00E32322" w:rsidP="00E32322">
      <w:pPr>
        <w:pStyle w:val="13"/>
        <w:numPr>
          <w:ilvl w:val="0"/>
          <w:numId w:val="41"/>
        </w:numPr>
        <w:spacing w:after="0" w:line="240" w:lineRule="auto"/>
        <w:ind w:leftChars="0"/>
        <w:jc w:val="both"/>
        <w:rPr>
          <w:rFonts w:ascii="Times" w:eastAsia="ＭＳ 明朝" w:hAnsi="Times" w:cs="Times"/>
          <w:lang w:val="en-AU"/>
        </w:rPr>
      </w:pPr>
      <w:r w:rsidRPr="006A3643">
        <w:rPr>
          <w:rFonts w:ascii="Times" w:eastAsia="ＭＳ 明朝" w:hAnsi="Times" w:cs="Times"/>
          <w:lang w:val="en-AU"/>
        </w:rPr>
        <w:t xml:space="preserve">The </w:t>
      </w:r>
      <w:proofErr w:type="spellStart"/>
      <w:r w:rsidRPr="006A3643">
        <w:rPr>
          <w:rFonts w:ascii="Times" w:eastAsia="ＭＳ 明朝" w:hAnsi="Times" w:cs="Times"/>
          <w:lang w:val="en-AU"/>
        </w:rPr>
        <w:t>gNB</w:t>
      </w:r>
      <w:proofErr w:type="spellEnd"/>
      <w:r w:rsidRPr="006A3643">
        <w:rPr>
          <w:rFonts w:ascii="Times" w:eastAsia="ＭＳ 明朝" w:hAnsi="Times" w:cs="Times"/>
          <w:lang w:val="en-AU"/>
        </w:rPr>
        <w:t xml:space="preserve"> configures priority for each band. The UE determines the switching period location on either switching-from band(s) or switching-to band(s) that is involved in the UL Tx switching and is not with the highest priority band.</w:t>
      </w:r>
    </w:p>
    <w:p w14:paraId="29976F01" w14:textId="062ADD87" w:rsidR="00623C26" w:rsidRPr="00E32322" w:rsidRDefault="00623C26" w:rsidP="00623C26">
      <w:pPr>
        <w:rPr>
          <w:lang w:val="en-AU"/>
        </w:rPr>
      </w:pPr>
    </w:p>
    <w:p w14:paraId="393BBAFD" w14:textId="2D31860F" w:rsidR="00B83A8B" w:rsidRDefault="00B83A8B" w:rsidP="00B83A8B">
      <w:pPr>
        <w:pStyle w:val="4"/>
        <w:rPr>
          <w:lang w:eastAsia="ja-JP"/>
        </w:rPr>
      </w:pPr>
      <w:r>
        <w:rPr>
          <w:lang w:eastAsia="ja-JP"/>
        </w:rPr>
        <w:t>2.1.2</w:t>
      </w:r>
      <w:r>
        <w:rPr>
          <w:lang w:eastAsia="ja-JP"/>
        </w:rPr>
        <w:tab/>
        <w:t xml:space="preserve">Remaining Open issues </w:t>
      </w:r>
    </w:p>
    <w:p w14:paraId="79010B3D" w14:textId="6816EC83" w:rsidR="00E32322" w:rsidRDefault="00E32322" w:rsidP="00E32322">
      <w:pPr>
        <w:rPr>
          <w:lang w:eastAsia="ja-JP"/>
        </w:rPr>
      </w:pPr>
      <w:r>
        <w:rPr>
          <w:lang w:eastAsia="ja-JP"/>
        </w:rPr>
        <w:t xml:space="preserve">- Finalize RAN1 CRs </w:t>
      </w:r>
    </w:p>
    <w:p w14:paraId="38191893" w14:textId="5E0BA81E" w:rsidR="00E32322" w:rsidRDefault="00E32322" w:rsidP="00E32322">
      <w:pPr>
        <w:numPr>
          <w:ilvl w:val="0"/>
          <w:numId w:val="5"/>
        </w:numPr>
      </w:pPr>
      <w:r>
        <w:t xml:space="preserve">to introduce support for </w:t>
      </w:r>
      <w:r w:rsidRPr="00E32322">
        <w:t>Multi-cell PUSCH/PDSCH scheduling with a single DCI</w:t>
      </w:r>
    </w:p>
    <w:p w14:paraId="35D08B28" w14:textId="2BE7D033" w:rsidR="00E32322" w:rsidRDefault="00E32322" w:rsidP="00E32322">
      <w:pPr>
        <w:numPr>
          <w:ilvl w:val="0"/>
          <w:numId w:val="5"/>
        </w:numPr>
      </w:pPr>
      <w:r>
        <w:t xml:space="preserve">to introduce support for </w:t>
      </w:r>
      <w:r w:rsidRPr="00E32322">
        <w:t>Multi-carrier UL Tx switching scheme</w:t>
      </w:r>
    </w:p>
    <w:p w14:paraId="1C774983" w14:textId="1D60B3FB" w:rsidR="00E32322" w:rsidRDefault="00E32322" w:rsidP="00E32322">
      <w:pPr>
        <w:rPr>
          <w:lang w:eastAsia="ja-JP"/>
        </w:rPr>
      </w:pPr>
      <w:r>
        <w:rPr>
          <w:lang w:eastAsia="ja-JP"/>
        </w:rPr>
        <w:t>- Finalize RAN1 RRC parameters</w:t>
      </w:r>
    </w:p>
    <w:p w14:paraId="0FC1F072" w14:textId="77777777" w:rsidR="00E32322" w:rsidRDefault="00E32322" w:rsidP="00E32322">
      <w:pPr>
        <w:rPr>
          <w:lang w:eastAsia="ja-JP"/>
        </w:rPr>
      </w:pPr>
      <w:r>
        <w:rPr>
          <w:lang w:eastAsia="ja-JP"/>
        </w:rPr>
        <w:t>- Finalize RAN1 UE capabilities</w:t>
      </w:r>
    </w:p>
    <w:p w14:paraId="35813785" w14:textId="77777777" w:rsidR="00B83A8B" w:rsidRPr="00B83A8B" w:rsidRDefault="00B83A8B" w:rsidP="00623C26">
      <w:pPr>
        <w:rPr>
          <w:lang w:val="en-AU"/>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25302C16" w:rsidR="00701410" w:rsidRDefault="00701410" w:rsidP="00701410">
      <w:pPr>
        <w:pStyle w:val="4"/>
        <w:rPr>
          <w:lang w:eastAsia="ja-JP"/>
        </w:rPr>
      </w:pPr>
      <w:r>
        <w:rPr>
          <w:lang w:eastAsia="ja-JP"/>
        </w:rPr>
        <w:t>2.2.1</w:t>
      </w:r>
      <w:r>
        <w:rPr>
          <w:lang w:eastAsia="ja-JP"/>
        </w:rPr>
        <w:tab/>
        <w:t>Agreements</w:t>
      </w:r>
    </w:p>
    <w:p w14:paraId="1042B151" w14:textId="19814338" w:rsidR="00B83A8B" w:rsidRDefault="00B83A8B" w:rsidP="00B83A8B">
      <w:pPr>
        <w:rPr>
          <w:rFonts w:eastAsiaTheme="minorEastAsia"/>
          <w:b/>
          <w:bCs/>
          <w:lang w:eastAsia="ja-JP"/>
        </w:rPr>
      </w:pPr>
      <w:r w:rsidRPr="00F850E6">
        <w:rPr>
          <w:rFonts w:eastAsiaTheme="minorEastAsia"/>
          <w:b/>
          <w:bCs/>
          <w:lang w:eastAsia="ja-JP"/>
        </w:rPr>
        <w:t>RAN</w:t>
      </w:r>
      <w:r>
        <w:rPr>
          <w:rFonts w:eastAsiaTheme="minorEastAsia"/>
          <w:b/>
          <w:bCs/>
          <w:lang w:eastAsia="ja-JP"/>
        </w:rPr>
        <w:t>2</w:t>
      </w:r>
      <w:r w:rsidRPr="00F850E6">
        <w:rPr>
          <w:rFonts w:eastAsiaTheme="minorEastAsia"/>
          <w:b/>
          <w:bCs/>
          <w:lang w:eastAsia="ja-JP"/>
        </w:rPr>
        <w:t>#1</w:t>
      </w:r>
      <w:r>
        <w:rPr>
          <w:rFonts w:eastAsiaTheme="minorEastAsia"/>
          <w:b/>
          <w:bCs/>
          <w:lang w:eastAsia="ja-JP"/>
        </w:rPr>
        <w:t>2</w:t>
      </w:r>
      <w:r w:rsidR="0063660B">
        <w:rPr>
          <w:rFonts w:eastAsiaTheme="minorEastAsia"/>
          <w:b/>
          <w:bCs/>
          <w:lang w:eastAsia="ja-JP"/>
        </w:rPr>
        <w:t>1</w:t>
      </w:r>
    </w:p>
    <w:p w14:paraId="0831CD6B" w14:textId="79A22E9A" w:rsidR="00E242C0" w:rsidRDefault="00E242C0" w:rsidP="00B83A8B">
      <w:pPr>
        <w:rPr>
          <w:rFonts w:eastAsiaTheme="minorEastAsia"/>
          <w:b/>
          <w:bCs/>
          <w:lang w:eastAsia="ja-JP"/>
        </w:rPr>
      </w:pPr>
      <w:r w:rsidRPr="00623C26">
        <w:rPr>
          <w:u w:val="single"/>
        </w:rPr>
        <w:t>Multi-carrier UL Tx switching scheme</w:t>
      </w:r>
    </w:p>
    <w:p w14:paraId="18C6A7A8" w14:textId="77777777" w:rsidR="0096582B" w:rsidRPr="00FA6A65" w:rsidRDefault="0096582B" w:rsidP="0096582B">
      <w:pPr>
        <w:pStyle w:val="Agreement"/>
      </w:pPr>
      <w:r w:rsidRPr="002371A7">
        <w:t>For UE capability of switching options, introduce a per-band-pair UE capability to report supported switching options for Rel-18 UL Tx switching.</w:t>
      </w:r>
      <w:r>
        <w:t xml:space="preserve"> </w:t>
      </w:r>
    </w:p>
    <w:p w14:paraId="181AA3A3" w14:textId="77777777" w:rsidR="0096582B" w:rsidRPr="00952EA0" w:rsidRDefault="0096582B" w:rsidP="0096582B">
      <w:pPr>
        <w:pStyle w:val="Agreement"/>
        <w:rPr>
          <w:rFonts w:ascii="游ゴシック" w:hAnsi="游ゴシック" w:cs="ＭＳ Ｐゴシック"/>
          <w:lang w:eastAsia="ja-JP"/>
        </w:rPr>
      </w:pPr>
      <w:r w:rsidRPr="00F2097C">
        <w:rPr>
          <w:lang w:eastAsia="ja-JP"/>
        </w:rPr>
        <w:t>configure {</w:t>
      </w:r>
      <w:proofErr w:type="spellStart"/>
      <w:r w:rsidRPr="00F2097C">
        <w:rPr>
          <w:lang w:eastAsia="ja-JP"/>
        </w:rPr>
        <w:t>switchedUL</w:t>
      </w:r>
      <w:proofErr w:type="spellEnd"/>
      <w:r w:rsidRPr="00F2097C">
        <w:rPr>
          <w:lang w:eastAsia="ja-JP"/>
        </w:rPr>
        <w:t xml:space="preserve">, </w:t>
      </w:r>
      <w:proofErr w:type="spellStart"/>
      <w:r w:rsidRPr="00F2097C">
        <w:rPr>
          <w:lang w:eastAsia="ja-JP"/>
        </w:rPr>
        <w:t>dualUL</w:t>
      </w:r>
      <w:proofErr w:type="spellEnd"/>
      <w:r w:rsidRPr="00F2097C">
        <w:rPr>
          <w:lang w:eastAsia="ja-JP"/>
        </w:rPr>
        <w:t>} for combination(s) of serving cells (i.e., for each band pair in the band combination)</w:t>
      </w:r>
    </w:p>
    <w:p w14:paraId="51046241" w14:textId="77777777" w:rsidR="0096582B" w:rsidRPr="002A6947" w:rsidRDefault="0096582B" w:rsidP="0096582B">
      <w:pPr>
        <w:pStyle w:val="Agreement"/>
      </w:pPr>
      <w:r>
        <w:t>For RRC configuration to</w:t>
      </w:r>
      <w:r w:rsidRPr="00310C34">
        <w:t xml:space="preserve"> </w:t>
      </w:r>
      <w:r>
        <w:t>c</w:t>
      </w:r>
      <w:r w:rsidRPr="00310C34">
        <w:t>larif</w:t>
      </w:r>
      <w:r>
        <w:t>y</w:t>
      </w:r>
      <w:r w:rsidRPr="00310C34">
        <w:t xml:space="preserve"> ambiguous Tx state</w:t>
      </w:r>
      <w:r>
        <w:t>,</w:t>
      </w:r>
      <w:r w:rsidRPr="002A6947">
        <w:t xml:space="preserve"> RAN2 should introduce an RRC configuration that associates a band to another band which </w:t>
      </w:r>
      <w:r>
        <w:t>the</w:t>
      </w:r>
      <w:r w:rsidRPr="002A6947">
        <w:t xml:space="preserve"> unused Tx chain is switched to when the switch is from concurrent transmission on two bands to 1 Tx transmission on another band.</w:t>
      </w:r>
    </w:p>
    <w:p w14:paraId="303A40BD" w14:textId="77777777" w:rsidR="0096582B" w:rsidRPr="004920DB" w:rsidRDefault="0096582B" w:rsidP="0096582B">
      <w:pPr>
        <w:pStyle w:val="Agreement"/>
      </w:pPr>
      <w:r>
        <w:t xml:space="preserve">For UE capability of 2-port UL transmission, </w:t>
      </w:r>
      <w:r w:rsidRPr="004920DB">
        <w:t>RAN2 reuse the per-FS UL-MIMO UE capability</w:t>
      </w:r>
      <w:r>
        <w:t xml:space="preserve"> (no spec change)</w:t>
      </w:r>
      <w:r w:rsidRPr="004920DB">
        <w:t>.</w:t>
      </w:r>
    </w:p>
    <w:p w14:paraId="53F8252C" w14:textId="77777777" w:rsidR="0096582B" w:rsidRPr="0096582B" w:rsidRDefault="0096582B" w:rsidP="0096582B">
      <w:pPr>
        <w:tabs>
          <w:tab w:val="left" w:pos="1622"/>
        </w:tabs>
        <w:overflowPunct/>
        <w:autoSpaceDE/>
        <w:autoSpaceDN/>
        <w:adjustRightInd/>
        <w:spacing w:after="0"/>
        <w:ind w:left="1622" w:hanging="363"/>
        <w:textAlignment w:val="auto"/>
        <w:rPr>
          <w:rFonts w:ascii="Arial" w:eastAsia="ＭＳ 明朝" w:hAnsi="Arial"/>
          <w:szCs w:val="24"/>
        </w:rPr>
      </w:pPr>
    </w:p>
    <w:p w14:paraId="71B6E0CC" w14:textId="77777777" w:rsidR="0096582B" w:rsidRPr="0096582B" w:rsidRDefault="0096582B" w:rsidP="0096582B">
      <w:pPr>
        <w:pStyle w:val="Agreement"/>
      </w:pPr>
      <w:r w:rsidRPr="0096582B">
        <w:t xml:space="preserve">No technical agreements. Status as follows: </w:t>
      </w:r>
    </w:p>
    <w:p w14:paraId="0FDAEDD2" w14:textId="77777777" w:rsidR="0096582B" w:rsidRPr="0096582B" w:rsidRDefault="0096582B" w:rsidP="0096582B">
      <w:pPr>
        <w:tabs>
          <w:tab w:val="left" w:pos="1622"/>
        </w:tabs>
        <w:overflowPunct/>
        <w:autoSpaceDE/>
        <w:autoSpaceDN/>
        <w:adjustRightInd/>
        <w:spacing w:after="0"/>
        <w:ind w:left="1622" w:hanging="363"/>
        <w:textAlignment w:val="auto"/>
        <w:rPr>
          <w:rFonts w:ascii="Arial" w:eastAsia="ＭＳ 明朝" w:hAnsi="Arial"/>
          <w:szCs w:val="24"/>
          <w:lang w:eastAsia="en-US"/>
        </w:rPr>
      </w:pPr>
      <w:r w:rsidRPr="0096582B">
        <w:rPr>
          <w:rFonts w:ascii="Arial" w:eastAsia="ＭＳ 明朝" w:hAnsi="Arial"/>
          <w:szCs w:val="24"/>
          <w:lang w:eastAsia="ja-JP"/>
        </w:rPr>
        <w:lastRenderedPageBreak/>
        <w:t>-</w:t>
      </w:r>
      <w:r w:rsidRPr="0096582B">
        <w:rPr>
          <w:rFonts w:ascii="Arial" w:eastAsia="ＭＳ 明朝" w:hAnsi="Arial"/>
          <w:szCs w:val="24"/>
          <w:lang w:eastAsia="ja-JP"/>
        </w:rPr>
        <w:tab/>
        <w:t xml:space="preserve">For the RAN4 UE capability of unaffected/maintained UL transmission on the unchanged Tx chain when the other Tx chain is switching, and RAN1 UE capability of minimum separation time, RAN2 wait for further RAN4/RAN1 agreements on the attributions, </w:t>
      </w:r>
      <w:proofErr w:type="gramStart"/>
      <w:r w:rsidRPr="0096582B">
        <w:rPr>
          <w:rFonts w:ascii="Arial" w:eastAsia="ＭＳ 明朝" w:hAnsi="Arial"/>
          <w:szCs w:val="24"/>
          <w:lang w:eastAsia="ja-JP"/>
        </w:rPr>
        <w:t>e.g.</w:t>
      </w:r>
      <w:proofErr w:type="gramEnd"/>
      <w:r w:rsidRPr="0096582B">
        <w:rPr>
          <w:rFonts w:ascii="Arial" w:eastAsia="ＭＳ 明朝" w:hAnsi="Arial"/>
          <w:szCs w:val="24"/>
          <w:lang w:eastAsia="ja-JP"/>
        </w:rPr>
        <w:t xml:space="preserve"> granularity.  </w:t>
      </w:r>
    </w:p>
    <w:p w14:paraId="5CE24091" w14:textId="77777777" w:rsidR="0096582B" w:rsidRPr="0096582B" w:rsidRDefault="0096582B" w:rsidP="0096582B">
      <w:pPr>
        <w:tabs>
          <w:tab w:val="left" w:pos="1622"/>
        </w:tabs>
        <w:overflowPunct/>
        <w:autoSpaceDE/>
        <w:autoSpaceDN/>
        <w:adjustRightInd/>
        <w:spacing w:after="0"/>
        <w:ind w:left="1622" w:hanging="363"/>
        <w:textAlignment w:val="auto"/>
        <w:rPr>
          <w:rFonts w:ascii="Arial" w:eastAsia="ＭＳ 明朝" w:hAnsi="Arial"/>
          <w:szCs w:val="24"/>
          <w:lang w:eastAsia="en-US"/>
        </w:rPr>
      </w:pPr>
      <w:r w:rsidRPr="0096582B">
        <w:rPr>
          <w:rFonts w:ascii="Arial" w:eastAsia="ＭＳ 明朝" w:hAnsi="Arial"/>
          <w:lang w:eastAsia="ja-JP"/>
        </w:rPr>
        <w:t>-</w:t>
      </w:r>
      <w:r w:rsidRPr="0096582B">
        <w:rPr>
          <w:rFonts w:ascii="Arial" w:eastAsia="ＭＳ 明朝" w:hAnsi="Arial"/>
          <w:lang w:eastAsia="ja-JP"/>
        </w:rPr>
        <w:tab/>
        <w:t xml:space="preserve">For </w:t>
      </w:r>
      <w:r w:rsidRPr="0096582B">
        <w:rPr>
          <w:rFonts w:ascii="Arial" w:eastAsia="ＭＳ 明朝" w:hAnsi="Arial"/>
          <w:szCs w:val="24"/>
          <w:lang w:eastAsia="en-US"/>
        </w:rPr>
        <w:t>switching period, RAN2 wait for the RAN4 decision on whether different values can be reported in Rel-18 and whether/how to handle the 1Tx-1Tx switching.</w:t>
      </w:r>
    </w:p>
    <w:p w14:paraId="6ED3EC1D" w14:textId="77777777" w:rsidR="0096582B" w:rsidRPr="0096582B" w:rsidRDefault="0096582B" w:rsidP="0096582B">
      <w:pPr>
        <w:tabs>
          <w:tab w:val="left" w:pos="1622"/>
        </w:tabs>
        <w:overflowPunct/>
        <w:autoSpaceDE/>
        <w:autoSpaceDN/>
        <w:adjustRightInd/>
        <w:spacing w:after="0"/>
        <w:ind w:left="1622" w:hanging="363"/>
        <w:textAlignment w:val="auto"/>
        <w:rPr>
          <w:rFonts w:ascii="Arial" w:eastAsia="ＭＳ 明朝" w:hAnsi="Arial"/>
          <w:szCs w:val="24"/>
        </w:rPr>
      </w:pPr>
      <w:r w:rsidRPr="0096582B">
        <w:rPr>
          <w:rFonts w:ascii="Arial" w:eastAsia="ＭＳ 明朝" w:hAnsi="Arial"/>
          <w:szCs w:val="24"/>
        </w:rPr>
        <w:t>-</w:t>
      </w:r>
      <w:r w:rsidRPr="0096582B">
        <w:rPr>
          <w:rFonts w:ascii="Arial" w:eastAsia="ＭＳ 明朝" w:hAnsi="Arial"/>
          <w:szCs w:val="24"/>
        </w:rPr>
        <w:tab/>
        <w:t>Feature Set discussion (P5/P6 etc) is postponed, allow companies to digest.</w:t>
      </w:r>
    </w:p>
    <w:p w14:paraId="531614E3" w14:textId="77777777" w:rsidR="0096582B" w:rsidRPr="0096582B" w:rsidRDefault="0096582B" w:rsidP="0096582B">
      <w:pPr>
        <w:tabs>
          <w:tab w:val="left" w:pos="1622"/>
        </w:tabs>
        <w:overflowPunct/>
        <w:autoSpaceDE/>
        <w:autoSpaceDN/>
        <w:adjustRightInd/>
        <w:spacing w:after="0"/>
        <w:ind w:left="1622" w:hanging="363"/>
        <w:textAlignment w:val="auto"/>
        <w:rPr>
          <w:rFonts w:ascii="Arial" w:eastAsia="ＭＳ 明朝" w:hAnsi="Arial"/>
          <w:szCs w:val="24"/>
        </w:rPr>
      </w:pPr>
      <w:r w:rsidRPr="0096582B">
        <w:rPr>
          <w:rFonts w:ascii="Arial" w:eastAsia="ＭＳ 明朝" w:hAnsi="Arial"/>
          <w:szCs w:val="24"/>
          <w:lang w:eastAsia="ja-JP"/>
        </w:rPr>
        <w:t>-</w:t>
      </w:r>
      <w:r w:rsidRPr="0096582B">
        <w:rPr>
          <w:rFonts w:ascii="Arial" w:eastAsia="ＭＳ 明朝" w:hAnsi="Arial"/>
          <w:szCs w:val="24"/>
          <w:lang w:eastAsia="ja-JP"/>
        </w:rPr>
        <w:tab/>
        <w:t xml:space="preserve">The following is postponed: For Rel-18 UL Tx switching among 3/4 bands, existing signalling </w:t>
      </w:r>
      <w:r w:rsidRPr="0096582B">
        <w:rPr>
          <w:rFonts w:ascii="Arial" w:eastAsia="ＭＳ 明朝" w:hAnsi="Arial"/>
          <w:i/>
          <w:szCs w:val="24"/>
          <w:lang w:eastAsia="ja-JP"/>
        </w:rPr>
        <w:t>uplinkTxSwitching-DualUL-TxState-r17</w:t>
      </w:r>
      <w:r w:rsidRPr="0096582B">
        <w:rPr>
          <w:rFonts w:ascii="Arial" w:eastAsia="ＭＳ 明朝" w:hAnsi="Arial"/>
          <w:szCs w:val="24"/>
          <w:lang w:eastAsia="ja-JP"/>
        </w:rPr>
        <w:t xml:space="preserve"> is reused to indicate the state of Tx chains for </w:t>
      </w:r>
      <w:proofErr w:type="spellStart"/>
      <w:r w:rsidRPr="0096582B">
        <w:rPr>
          <w:rFonts w:ascii="Arial" w:eastAsia="ＭＳ 明朝" w:hAnsi="Arial"/>
          <w:i/>
          <w:szCs w:val="24"/>
          <w:lang w:eastAsia="ja-JP"/>
        </w:rPr>
        <w:t>dualUL</w:t>
      </w:r>
      <w:proofErr w:type="spellEnd"/>
      <w:r w:rsidRPr="0096582B">
        <w:rPr>
          <w:rFonts w:ascii="Arial" w:eastAsia="ＭＳ 明朝" w:hAnsi="Arial"/>
          <w:szCs w:val="24"/>
          <w:lang w:eastAsia="ja-JP"/>
        </w:rPr>
        <w:t xml:space="preserve"> mode. </w:t>
      </w:r>
    </w:p>
    <w:p w14:paraId="112C2827" w14:textId="77777777" w:rsidR="0096582B" w:rsidRPr="0096582B" w:rsidRDefault="0096582B" w:rsidP="0096582B">
      <w:pPr>
        <w:tabs>
          <w:tab w:val="left" w:pos="1622"/>
        </w:tabs>
        <w:overflowPunct/>
        <w:autoSpaceDE/>
        <w:autoSpaceDN/>
        <w:adjustRightInd/>
        <w:spacing w:after="0"/>
        <w:ind w:left="1622" w:hanging="363"/>
        <w:textAlignment w:val="auto"/>
        <w:rPr>
          <w:rFonts w:ascii="Arial" w:eastAsia="ＭＳ 明朝" w:hAnsi="Arial"/>
          <w:szCs w:val="24"/>
          <w:lang w:eastAsia="ja-JP"/>
        </w:rPr>
      </w:pPr>
      <w:r w:rsidRPr="0096582B">
        <w:rPr>
          <w:rFonts w:ascii="Arial" w:eastAsia="ＭＳ 明朝" w:hAnsi="Arial"/>
          <w:szCs w:val="24"/>
          <w:lang w:eastAsia="ja-JP"/>
        </w:rPr>
        <w:t>-</w:t>
      </w:r>
      <w:r w:rsidRPr="0096582B">
        <w:rPr>
          <w:rFonts w:ascii="Arial" w:eastAsia="ＭＳ 明朝" w:hAnsi="Arial"/>
          <w:szCs w:val="24"/>
          <w:lang w:eastAsia="ja-JP"/>
        </w:rPr>
        <w:tab/>
        <w:t xml:space="preserve">For Rel-18 UL Tx switching among 3/4 bands, whether new signalling indicating the mode of 1Tx-2Tx switching, 2Tx-2Tx </w:t>
      </w:r>
      <w:proofErr w:type="gramStart"/>
      <w:r w:rsidRPr="0096582B">
        <w:rPr>
          <w:rFonts w:ascii="Arial" w:eastAsia="ＭＳ 明朝" w:hAnsi="Arial"/>
          <w:szCs w:val="24"/>
          <w:lang w:eastAsia="ja-JP"/>
        </w:rPr>
        <w:t>switching[</w:t>
      </w:r>
      <w:proofErr w:type="gramEnd"/>
      <w:r w:rsidRPr="0096582B">
        <w:rPr>
          <w:rFonts w:ascii="Arial" w:eastAsia="ＭＳ 明朝" w:hAnsi="Arial"/>
          <w:szCs w:val="24"/>
          <w:lang w:eastAsia="ja-JP"/>
        </w:rPr>
        <w:t>, and 1Tx-1Tx switching] for each band pair is pending to RAN4/RAN1’s further discussion.</w:t>
      </w:r>
    </w:p>
    <w:p w14:paraId="3DABD287" w14:textId="77777777" w:rsidR="0096582B" w:rsidRPr="00F850E6" w:rsidRDefault="0096582B" w:rsidP="00066697">
      <w:pPr>
        <w:rPr>
          <w:rFonts w:eastAsiaTheme="minorEastAsia"/>
          <w:b/>
          <w:bCs/>
          <w:lang w:eastAsia="ja-JP"/>
        </w:rPr>
      </w:pPr>
    </w:p>
    <w:p w14:paraId="6918283D" w14:textId="446A5FBA" w:rsidR="00C21339" w:rsidRDefault="00701410" w:rsidP="00A86AB5">
      <w:pPr>
        <w:pStyle w:val="4"/>
        <w:rPr>
          <w:lang w:eastAsia="ja-JP"/>
        </w:rPr>
      </w:pPr>
      <w:r>
        <w:rPr>
          <w:lang w:eastAsia="ja-JP"/>
        </w:rPr>
        <w:t>2.2.2</w:t>
      </w:r>
      <w:r>
        <w:rPr>
          <w:lang w:eastAsia="ja-JP"/>
        </w:rPr>
        <w:tab/>
        <w:t xml:space="preserve">Remaining Open issues </w:t>
      </w:r>
    </w:p>
    <w:p w14:paraId="028CF4AE" w14:textId="387C50FE" w:rsidR="00F9587E" w:rsidRPr="00B924D7" w:rsidRDefault="00B25C82" w:rsidP="00F9587E">
      <w:pPr>
        <w:rPr>
          <w:lang w:eastAsia="ja-JP"/>
        </w:rPr>
      </w:pPr>
      <w:r w:rsidRPr="00B924D7">
        <w:rPr>
          <w:lang w:eastAsia="ja-JP"/>
        </w:rPr>
        <w:t>O</w:t>
      </w:r>
      <w:r w:rsidR="00257D2F" w:rsidRPr="00B924D7">
        <w:rPr>
          <w:lang w:eastAsia="ja-JP"/>
        </w:rPr>
        <w:t>bjectives</w:t>
      </w:r>
      <w:r w:rsidR="00BB580D" w:rsidRPr="00B924D7">
        <w:rPr>
          <w:lang w:eastAsia="ja-JP"/>
        </w:rPr>
        <w:t xml:space="preserve"> related to RAN2</w:t>
      </w:r>
      <w:r w:rsidR="00257D2F" w:rsidRPr="00B924D7">
        <w:rPr>
          <w:lang w:eastAsia="ja-JP"/>
        </w:rPr>
        <w:t xml:space="preserve"> from WID</w:t>
      </w:r>
      <w:r w:rsidR="00BB580D" w:rsidRPr="00B924D7">
        <w:rPr>
          <w:lang w:eastAsia="ja-JP"/>
        </w:rPr>
        <w:t xml:space="preserve"> </w:t>
      </w:r>
      <w:r w:rsidR="00257D2F" w:rsidRPr="00B924D7">
        <w:rPr>
          <w:lang w:eastAsia="ja-JP"/>
        </w:rPr>
        <w:t>on Multi-carrier enhancements for NR</w:t>
      </w:r>
      <w:r w:rsidR="00BB580D" w:rsidRPr="00B924D7">
        <w:rPr>
          <w:lang w:eastAsia="ja-JP"/>
        </w:rPr>
        <w:t xml:space="preserve"> as below</w:t>
      </w:r>
    </w:p>
    <w:p w14:paraId="2A09C607" w14:textId="16707F93" w:rsidR="00A86DD0" w:rsidRPr="00B924D7" w:rsidRDefault="004F2741" w:rsidP="00A86DD0">
      <w:pPr>
        <w:rPr>
          <w:lang w:eastAsia="ja-JP"/>
        </w:rPr>
      </w:pPr>
      <w:r w:rsidRPr="00B924D7">
        <w:rPr>
          <w:lang w:eastAsia="ja-JP"/>
        </w:rPr>
        <w:t xml:space="preserve">- </w:t>
      </w:r>
      <w:r w:rsidR="00A86DD0" w:rsidRPr="00B924D7">
        <w:rPr>
          <w:lang w:eastAsia="ja-JP"/>
        </w:rPr>
        <w:t xml:space="preserve">Study and if </w:t>
      </w:r>
      <w:proofErr w:type="gramStart"/>
      <w:r w:rsidR="00A86DD0" w:rsidRPr="00B924D7">
        <w:rPr>
          <w:lang w:eastAsia="ja-JP"/>
        </w:rPr>
        <w:t>necessary</w:t>
      </w:r>
      <w:proofErr w:type="gramEnd"/>
      <w:r w:rsidR="00A86DD0" w:rsidRPr="00B924D7">
        <w:rPr>
          <w:lang w:eastAsia="ja-JP"/>
        </w:rPr>
        <w:t xml:space="preserve"> specify following enhancements for multi-carrier UL operation [RAN1, RAN2, RAN4]</w:t>
      </w:r>
    </w:p>
    <w:p w14:paraId="53FECEC4" w14:textId="77777777" w:rsidR="00A86DD0" w:rsidRPr="00B924D7" w:rsidRDefault="00A86DD0">
      <w:pPr>
        <w:numPr>
          <w:ilvl w:val="0"/>
          <w:numId w:val="5"/>
        </w:numPr>
      </w:pPr>
      <w:r w:rsidRPr="00B924D7">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1FB12186" w14:textId="75E64AA9" w:rsidR="00A86DD0" w:rsidRPr="00B924D7" w:rsidRDefault="00B25C82">
      <w:pPr>
        <w:numPr>
          <w:ilvl w:val="1"/>
          <w:numId w:val="5"/>
        </w:numPr>
      </w:pPr>
      <w:r w:rsidRPr="00B924D7">
        <w:rPr>
          <w:lang w:eastAsia="ja-JP"/>
        </w:rPr>
        <w:t xml:space="preserve">Remaining </w:t>
      </w:r>
      <w:r w:rsidR="00991E79" w:rsidRPr="00B924D7">
        <w:rPr>
          <w:lang w:eastAsia="ja-JP"/>
        </w:rPr>
        <w:t xml:space="preserve">issues on </w:t>
      </w:r>
      <w:r w:rsidR="00A86DD0" w:rsidRPr="00B924D7">
        <w:rPr>
          <w:rFonts w:hint="eastAsia"/>
          <w:lang w:eastAsia="ja-JP"/>
        </w:rPr>
        <w:t>U</w:t>
      </w:r>
      <w:r w:rsidR="00A86DD0" w:rsidRPr="00B924D7">
        <w:rPr>
          <w:lang w:eastAsia="ja-JP"/>
        </w:rPr>
        <w:t>E capability and RRC configuration related signalling (RAN2)</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6C11DC56" w:rsidR="00701410" w:rsidRDefault="00701410" w:rsidP="00701410">
      <w:pPr>
        <w:pStyle w:val="4"/>
        <w:rPr>
          <w:lang w:eastAsia="ja-JP"/>
        </w:rPr>
      </w:pPr>
      <w:r>
        <w:rPr>
          <w:lang w:eastAsia="ja-JP"/>
        </w:rPr>
        <w:t>2.3.1</w:t>
      </w:r>
      <w:r>
        <w:rPr>
          <w:lang w:eastAsia="ja-JP"/>
        </w:rPr>
        <w:tab/>
        <w:t>Agreements</w:t>
      </w:r>
    </w:p>
    <w:p w14:paraId="5722EB98" w14:textId="70D612B6" w:rsidR="00F9587E" w:rsidRPr="00B8091A" w:rsidRDefault="00701410" w:rsidP="00B8091A">
      <w:pPr>
        <w:pStyle w:val="4"/>
        <w:rPr>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1F099C52" w:rsidR="00701410" w:rsidRDefault="00701410" w:rsidP="00701410">
      <w:pPr>
        <w:pStyle w:val="4"/>
        <w:rPr>
          <w:lang w:eastAsia="ja-JP"/>
        </w:rPr>
      </w:pPr>
      <w:r>
        <w:rPr>
          <w:lang w:eastAsia="ja-JP"/>
        </w:rPr>
        <w:t>2.4.1</w:t>
      </w:r>
      <w:r>
        <w:rPr>
          <w:lang w:eastAsia="ja-JP"/>
        </w:rPr>
        <w:tab/>
        <w:t>Agreements</w:t>
      </w:r>
    </w:p>
    <w:p w14:paraId="3ABA1175" w14:textId="3FE16EC4" w:rsidR="00B83A8B" w:rsidRDefault="00B83A8B" w:rsidP="0072611F">
      <w:pPr>
        <w:rPr>
          <w:rFonts w:eastAsiaTheme="minorEastAsia"/>
          <w:b/>
          <w:bCs/>
          <w:lang w:eastAsia="ja-JP"/>
        </w:rPr>
      </w:pPr>
      <w:r w:rsidRPr="002D6E21">
        <w:rPr>
          <w:rFonts w:eastAsiaTheme="minorEastAsia"/>
          <w:b/>
          <w:bCs/>
          <w:lang w:eastAsia="ja-JP"/>
        </w:rPr>
        <w:t>RAN4#10</w:t>
      </w:r>
      <w:r w:rsidR="0063660B">
        <w:rPr>
          <w:rFonts w:eastAsiaTheme="minorEastAsia"/>
          <w:b/>
          <w:bCs/>
          <w:lang w:eastAsia="ja-JP"/>
        </w:rPr>
        <w:t>6</w:t>
      </w:r>
    </w:p>
    <w:p w14:paraId="46632B5F" w14:textId="23622525" w:rsidR="00A20827" w:rsidRDefault="00A20827" w:rsidP="0072611F">
      <w:pPr>
        <w:rPr>
          <w:rFonts w:eastAsiaTheme="minorEastAsia"/>
          <w:u w:val="single"/>
          <w:lang w:eastAsia="ja-JP"/>
        </w:rPr>
      </w:pPr>
      <w:r w:rsidRPr="00A20827">
        <w:rPr>
          <w:rFonts w:eastAsiaTheme="minorEastAsia" w:hint="eastAsia"/>
          <w:u w:val="single"/>
          <w:lang w:eastAsia="ja-JP"/>
        </w:rPr>
        <w:t>R</w:t>
      </w:r>
      <w:r w:rsidRPr="00A20827">
        <w:rPr>
          <w:rFonts w:eastAsiaTheme="minorEastAsia"/>
          <w:u w:val="single"/>
          <w:lang w:eastAsia="ja-JP"/>
        </w:rPr>
        <w:t>F</w:t>
      </w:r>
    </w:p>
    <w:p w14:paraId="74086AA0" w14:textId="77777777" w:rsidR="00CE2A6F" w:rsidRDefault="00000000" w:rsidP="00CE2A6F">
      <w:pPr>
        <w:rPr>
          <w:rFonts w:ascii="Arial" w:hAnsi="Arial" w:cs="Arial"/>
          <w:b/>
          <w:sz w:val="24"/>
        </w:rPr>
      </w:pPr>
      <w:hyperlink r:id="rId8" w:history="1">
        <w:r w:rsidR="00CE2A6F">
          <w:rPr>
            <w:rStyle w:val="af"/>
            <w:rFonts w:ascii="Arial" w:hAnsi="Arial" w:cs="Arial"/>
            <w:b/>
            <w:sz w:val="24"/>
          </w:rPr>
          <w:t>R4-2303719</w:t>
        </w:r>
      </w:hyperlink>
      <w:r w:rsidR="00CE2A6F">
        <w:rPr>
          <w:rFonts w:ascii="Arial" w:hAnsi="Arial" w:cs="Arial"/>
          <w:b/>
          <w:color w:val="0000FF"/>
          <w:sz w:val="24"/>
        </w:rPr>
        <w:tab/>
      </w:r>
      <w:r w:rsidR="00CE2A6F">
        <w:rPr>
          <w:rFonts w:ascii="Arial" w:hAnsi="Arial" w:cs="Arial"/>
          <w:b/>
          <w:sz w:val="24"/>
        </w:rPr>
        <w:t>CR for 38.101-1: Time mask for switching across three or four uplink bands</w:t>
      </w:r>
    </w:p>
    <w:p w14:paraId="0737C341" w14:textId="568FFF16" w:rsidR="00CE2A6F" w:rsidRDefault="00CE2A6F" w:rsidP="0072611F">
      <w:pPr>
        <w:rPr>
          <w:color w:val="1D1C1D"/>
          <w:shd w:val="clear" w:color="auto" w:fill="FFFFFF"/>
        </w:rPr>
      </w:pPr>
      <w:r w:rsidRPr="00CE2A6F">
        <w:rPr>
          <w:color w:val="1D1C1D"/>
          <w:shd w:val="clear" w:color="auto" w:fill="FFFFFF"/>
        </w:rPr>
        <w:t>R4-2303719</w:t>
      </w:r>
      <w:r w:rsidRPr="00CE2A6F">
        <w:rPr>
          <w:rStyle w:val="c-mrkdwntab"/>
          <w:color w:val="1D1C1D"/>
          <w:shd w:val="clear" w:color="auto" w:fill="FFFFFF"/>
        </w:rPr>
        <w:t xml:space="preserve"> </w:t>
      </w:r>
      <w:r w:rsidRPr="00CE2A6F">
        <w:rPr>
          <w:color w:val="1D1C1D"/>
          <w:shd w:val="clear" w:color="auto" w:fill="FFFFFF"/>
        </w:rPr>
        <w:t>CR for 38.101-1: Time mask for switching across three or four uplink bands</w:t>
      </w:r>
      <w:r w:rsidRPr="00CE2A6F">
        <w:rPr>
          <w:color w:val="1D1C1D"/>
        </w:rPr>
        <w:t xml:space="preserve"> =&gt; </w:t>
      </w:r>
      <w:r w:rsidRPr="00CE2A6F">
        <w:rPr>
          <w:highlight w:val="green"/>
          <w:lang w:val="en-US" w:eastAsia="zh-CN"/>
        </w:rPr>
        <w:t>Endorsed</w:t>
      </w:r>
      <w:r w:rsidRPr="00CE2A6F">
        <w:rPr>
          <w:color w:val="1D1C1D"/>
        </w:rPr>
        <w:br/>
      </w:r>
      <w:r w:rsidRPr="00CE2A6F">
        <w:rPr>
          <w:color w:val="1D1C1D"/>
          <w:shd w:val="clear" w:color="auto" w:fill="FFFFFF"/>
        </w:rPr>
        <w:t>R4-2303693</w:t>
      </w:r>
      <w:r w:rsidRPr="00CE2A6F">
        <w:rPr>
          <w:rStyle w:val="c-mrkdwntab"/>
          <w:color w:val="1D1C1D"/>
          <w:shd w:val="clear" w:color="auto" w:fill="FFFFFF"/>
        </w:rPr>
        <w:t xml:space="preserve"> </w:t>
      </w:r>
      <w:r w:rsidRPr="00CE2A6F">
        <w:rPr>
          <w:color w:val="1D1C1D"/>
          <w:shd w:val="clear" w:color="auto" w:fill="FFFFFF"/>
        </w:rPr>
        <w:t xml:space="preserve">WF on Multi-carrier enhancements for NR =&gt; </w:t>
      </w:r>
      <w:r w:rsidRPr="00CE2A6F">
        <w:rPr>
          <w:highlight w:val="green"/>
          <w:lang w:val="en-US" w:eastAsia="zh-CN"/>
        </w:rPr>
        <w:t>Approved</w:t>
      </w:r>
      <w:r w:rsidRPr="00CE2A6F">
        <w:rPr>
          <w:color w:val="1D1C1D"/>
        </w:rPr>
        <w:br/>
      </w:r>
      <w:r w:rsidRPr="00CE2A6F">
        <w:rPr>
          <w:color w:val="1D1C1D"/>
          <w:shd w:val="clear" w:color="auto" w:fill="FFFFFF"/>
        </w:rPr>
        <w:t>R4-2303507</w:t>
      </w:r>
      <w:r w:rsidRPr="00CE2A6F">
        <w:rPr>
          <w:color w:val="1D1C1D"/>
          <w:shd w:val="clear" w:color="auto" w:fill="FFFFFF"/>
        </w:rPr>
        <w:tab/>
        <w:t xml:space="preserve">LS on Rel-18 </w:t>
      </w:r>
      <w:proofErr w:type="gramStart"/>
      <w:r w:rsidRPr="00CE2A6F">
        <w:rPr>
          <w:color w:val="1D1C1D"/>
          <w:shd w:val="clear" w:color="auto" w:fill="FFFFFF"/>
        </w:rPr>
        <w:t>Multi-carrier</w:t>
      </w:r>
      <w:proofErr w:type="gramEnd"/>
      <w:r w:rsidRPr="00CE2A6F">
        <w:rPr>
          <w:color w:val="1D1C1D"/>
          <w:shd w:val="clear" w:color="auto" w:fill="FFFFFF"/>
        </w:rPr>
        <w:t xml:space="preserve"> enhancement for NR=&gt; </w:t>
      </w:r>
      <w:r w:rsidRPr="00CE2A6F">
        <w:rPr>
          <w:highlight w:val="green"/>
          <w:lang w:val="en-US" w:eastAsia="zh-CN"/>
        </w:rPr>
        <w:t>Approved</w:t>
      </w:r>
    </w:p>
    <w:p w14:paraId="0F6A226D" w14:textId="06929AAA" w:rsidR="00CE2A6F" w:rsidRDefault="00CE2A6F" w:rsidP="0072611F">
      <w:pPr>
        <w:rPr>
          <w:rFonts w:eastAsiaTheme="minorEastAsia"/>
          <w:u w:val="single"/>
          <w:lang w:eastAsia="ja-JP"/>
        </w:rPr>
      </w:pPr>
    </w:p>
    <w:p w14:paraId="60418973" w14:textId="24B2A18E" w:rsidR="00CE2A6F" w:rsidRPr="00CE2A6F" w:rsidRDefault="00CE2A6F" w:rsidP="0072611F">
      <w:pPr>
        <w:rPr>
          <w:rFonts w:eastAsiaTheme="minorEastAsia"/>
          <w:lang w:eastAsia="ja-JP"/>
        </w:rPr>
      </w:pPr>
      <w:r w:rsidRPr="00CE2A6F">
        <w:rPr>
          <w:rFonts w:eastAsiaTheme="minorEastAsia" w:hint="eastAsia"/>
          <w:lang w:eastAsia="ja-JP"/>
        </w:rPr>
        <w:t>T</w:t>
      </w:r>
      <w:r w:rsidRPr="00CE2A6F">
        <w:rPr>
          <w:rFonts w:eastAsiaTheme="minorEastAsia"/>
          <w:lang w:eastAsia="ja-JP"/>
        </w:rPr>
        <w:t>he</w:t>
      </w:r>
      <w:r w:rsidRPr="00CE2A6F">
        <w:rPr>
          <w:rFonts w:eastAsiaTheme="minorEastAsia" w:hint="eastAsia"/>
          <w:lang w:eastAsia="ja-JP"/>
        </w:rPr>
        <w:t xml:space="preserve"> </w:t>
      </w:r>
      <w:r w:rsidRPr="00CE2A6F">
        <w:rPr>
          <w:rFonts w:eastAsiaTheme="minorEastAsia"/>
          <w:lang w:eastAsia="ja-JP"/>
        </w:rPr>
        <w:t xml:space="preserve">following agreement </w:t>
      </w:r>
      <w:r w:rsidR="006B281A">
        <w:rPr>
          <w:rFonts w:eastAsiaTheme="minorEastAsia"/>
          <w:lang w:eastAsia="ja-JP"/>
        </w:rPr>
        <w:t>is</w:t>
      </w:r>
      <w:r w:rsidRPr="00CE2A6F">
        <w:rPr>
          <w:rFonts w:eastAsiaTheme="minorEastAsia"/>
          <w:lang w:eastAsia="ja-JP"/>
        </w:rPr>
        <w:t xml:space="preserve"> capture</w:t>
      </w:r>
      <w:r w:rsidR="006B281A">
        <w:rPr>
          <w:rFonts w:eastAsiaTheme="minorEastAsia"/>
          <w:lang w:eastAsia="ja-JP"/>
        </w:rPr>
        <w:t>d</w:t>
      </w:r>
      <w:r w:rsidRPr="00CE2A6F">
        <w:rPr>
          <w:rFonts w:eastAsiaTheme="minorEastAsia"/>
          <w:lang w:eastAsia="ja-JP"/>
        </w:rPr>
        <w:t xml:space="preserve"> in RAN4#106 chairman’s note</w:t>
      </w:r>
    </w:p>
    <w:p w14:paraId="4252A55A" w14:textId="77777777" w:rsidR="00CE2A6F" w:rsidRPr="00CE2A6F" w:rsidRDefault="00CE2A6F" w:rsidP="00CE2A6F">
      <w:pPr>
        <w:rPr>
          <w:b/>
          <w:highlight w:val="green"/>
          <w:lang w:eastAsia="zh-CN"/>
        </w:rPr>
      </w:pPr>
      <w:r w:rsidRPr="00CE2A6F">
        <w:rPr>
          <w:b/>
          <w:highlight w:val="green"/>
          <w:lang w:eastAsia="zh-CN"/>
        </w:rPr>
        <w:t xml:space="preserve">Agreement: </w:t>
      </w:r>
    </w:p>
    <w:p w14:paraId="779E370C" w14:textId="49284DF4" w:rsidR="00CE2A6F" w:rsidRPr="00CE2A6F" w:rsidRDefault="00CE2A6F" w:rsidP="00CE2A6F">
      <w:pPr>
        <w:pStyle w:val="aff6"/>
        <w:widowControl/>
        <w:numPr>
          <w:ilvl w:val="0"/>
          <w:numId w:val="43"/>
        </w:numPr>
        <w:spacing w:after="120"/>
        <w:ind w:leftChars="0"/>
        <w:jc w:val="left"/>
        <w:rPr>
          <w:rFonts w:ascii="Times New Roman" w:hAnsi="Times New Roman"/>
          <w:sz w:val="20"/>
          <w:szCs w:val="20"/>
        </w:rPr>
      </w:pPr>
      <w:r w:rsidRPr="00CE2A6F">
        <w:rPr>
          <w:rFonts w:ascii="Times New Roman" w:hAnsi="Times New Roman"/>
          <w:sz w:val="20"/>
          <w:szCs w:val="20"/>
          <w:highlight w:val="green"/>
        </w:rPr>
        <w:t xml:space="preserve">RAN4 proposes to extend the work item for </w:t>
      </w:r>
      <w:proofErr w:type="gramStart"/>
      <w:r w:rsidRPr="00CE2A6F">
        <w:rPr>
          <w:rFonts w:ascii="Times New Roman" w:hAnsi="Times New Roman"/>
          <w:sz w:val="20"/>
          <w:szCs w:val="20"/>
          <w:highlight w:val="green"/>
        </w:rPr>
        <w:t>Multi-carrier</w:t>
      </w:r>
      <w:proofErr w:type="gramEnd"/>
      <w:r w:rsidRPr="00CE2A6F">
        <w:rPr>
          <w:rFonts w:ascii="Times New Roman" w:hAnsi="Times New Roman"/>
          <w:sz w:val="20"/>
          <w:szCs w:val="20"/>
          <w:highlight w:val="green"/>
        </w:rPr>
        <w:t xml:space="preserve"> enhancements for NR</w:t>
      </w:r>
    </w:p>
    <w:p w14:paraId="17B9E32E" w14:textId="371AD3BF" w:rsidR="00CE2A6F" w:rsidRPr="006B281A" w:rsidRDefault="00CE2A6F" w:rsidP="0072611F">
      <w:pPr>
        <w:rPr>
          <w:rFonts w:eastAsiaTheme="minorEastAsia"/>
          <w:lang w:val="en-US" w:eastAsia="ja-JP"/>
        </w:rPr>
      </w:pPr>
    </w:p>
    <w:p w14:paraId="1B3A15D0" w14:textId="437574EA" w:rsidR="006B281A" w:rsidRPr="006B281A" w:rsidRDefault="006B281A" w:rsidP="0072611F">
      <w:pPr>
        <w:rPr>
          <w:rFonts w:eastAsiaTheme="minorEastAsia"/>
          <w:lang w:val="en-US" w:eastAsia="ja-JP"/>
        </w:rPr>
      </w:pPr>
      <w:r w:rsidRPr="006B281A">
        <w:rPr>
          <w:rFonts w:eastAsiaTheme="minorEastAsia" w:hint="eastAsia"/>
          <w:lang w:val="en-US" w:eastAsia="ja-JP"/>
        </w:rPr>
        <w:t>T</w:t>
      </w:r>
      <w:r w:rsidRPr="006B281A">
        <w:rPr>
          <w:rFonts w:eastAsiaTheme="minorEastAsia"/>
          <w:lang w:val="en-US" w:eastAsia="ja-JP"/>
        </w:rPr>
        <w:t>he following contents are captured in approved WF(R4-2303693)</w:t>
      </w:r>
    </w:p>
    <w:p w14:paraId="2B69680B" w14:textId="77777777" w:rsidR="00B55B6D" w:rsidRPr="00B55B6D" w:rsidRDefault="00B55B6D" w:rsidP="00B55B6D">
      <w:pPr>
        <w:rPr>
          <w:rFonts w:eastAsia="SimSun"/>
          <w:b/>
          <w:bCs/>
          <w:u w:val="single"/>
          <w:lang w:eastAsia="zh-CN"/>
        </w:rPr>
      </w:pPr>
      <w:bookmarkStart w:id="8" w:name="_Hlk129097166"/>
      <w:r w:rsidRPr="00B55B6D">
        <w:rPr>
          <w:rFonts w:eastAsia="SimSun"/>
          <w:b/>
          <w:bCs/>
          <w:u w:val="single"/>
          <w:lang w:eastAsia="zh-CN"/>
        </w:rPr>
        <w:t xml:space="preserve">Topic 1: </w:t>
      </w:r>
      <w:r w:rsidRPr="00B55B6D">
        <w:rPr>
          <w:b/>
          <w:bCs/>
          <w:u w:val="single"/>
        </w:rPr>
        <w:t>Tx switching across 3/4 bands with single TAG</w:t>
      </w:r>
    </w:p>
    <w:p w14:paraId="05C92DEA" w14:textId="77777777" w:rsidR="00B55B6D" w:rsidRPr="00B55B6D" w:rsidRDefault="00B55B6D" w:rsidP="00B55B6D">
      <w:pPr>
        <w:rPr>
          <w:b/>
          <w:bCs/>
          <w:u w:val="single"/>
        </w:rPr>
      </w:pPr>
      <w:r w:rsidRPr="00B55B6D">
        <w:rPr>
          <w:b/>
          <w:bCs/>
          <w:u w:val="single"/>
          <w:lang w:eastAsia="ko-KR"/>
        </w:rPr>
        <w:t xml:space="preserve">Issue </w:t>
      </w:r>
      <w:r w:rsidRPr="00B55B6D">
        <w:rPr>
          <w:b/>
          <w:bCs/>
          <w:u w:val="single"/>
        </w:rPr>
        <w:t>1</w:t>
      </w:r>
      <w:r w:rsidRPr="00B55B6D">
        <w:rPr>
          <w:b/>
          <w:bCs/>
          <w:u w:val="single"/>
          <w:lang w:eastAsia="ko-KR"/>
        </w:rPr>
        <w:t>-1</w:t>
      </w:r>
      <w:r w:rsidRPr="00B55B6D">
        <w:rPr>
          <w:b/>
          <w:bCs/>
          <w:u w:val="single"/>
        </w:rPr>
        <w:t>-3</w:t>
      </w:r>
      <w:r w:rsidRPr="00B55B6D">
        <w:rPr>
          <w:b/>
          <w:bCs/>
          <w:u w:val="single"/>
          <w:lang w:eastAsia="ko-KR"/>
        </w:rPr>
        <w:t>: Fallback of Rel-18 Tx switching to Rel-16/17 Tx switching</w:t>
      </w:r>
    </w:p>
    <w:p w14:paraId="11F31B2A" w14:textId="77777777" w:rsidR="00B55B6D" w:rsidRPr="00B55B6D" w:rsidRDefault="00B55B6D" w:rsidP="00B55B6D">
      <w:pPr>
        <w:snapToGrid w:val="0"/>
        <w:spacing w:after="120"/>
        <w:rPr>
          <w:rFonts w:eastAsia="SimSun"/>
          <w:b/>
          <w:lang w:eastAsia="zh-CN"/>
        </w:rPr>
      </w:pPr>
      <w:r w:rsidRPr="00B55B6D">
        <w:rPr>
          <w:rFonts w:eastAsia="SimSun"/>
          <w:b/>
          <w:lang w:eastAsia="zh-CN"/>
        </w:rPr>
        <w:lastRenderedPageBreak/>
        <w:t>Candidate options:</w:t>
      </w:r>
    </w:p>
    <w:p w14:paraId="3665D3BB" w14:textId="77777777" w:rsidR="00B55B6D" w:rsidRPr="00B55B6D" w:rsidRDefault="00B55B6D" w:rsidP="00B55B6D">
      <w:pPr>
        <w:pStyle w:val="aff6"/>
        <w:widowControl/>
        <w:numPr>
          <w:ilvl w:val="0"/>
          <w:numId w:val="26"/>
        </w:numPr>
        <w:snapToGrid w:val="0"/>
        <w:spacing w:after="120"/>
        <w:ind w:leftChars="0" w:left="284" w:hanging="284"/>
        <w:jc w:val="left"/>
        <w:rPr>
          <w:rFonts w:ascii="Times New Roman" w:hAnsi="Times New Roman"/>
          <w:sz w:val="20"/>
          <w:szCs w:val="20"/>
          <w:lang w:eastAsia="zh-CN"/>
        </w:rPr>
      </w:pPr>
      <w:r w:rsidRPr="00B55B6D">
        <w:rPr>
          <w:rFonts w:ascii="Times New Roman" w:hAnsi="Times New Roman"/>
          <w:sz w:val="20"/>
          <w:szCs w:val="20"/>
          <w:lang w:eastAsia="zh-CN"/>
        </w:rPr>
        <w:t>Option 1:</w:t>
      </w:r>
      <w:r w:rsidRPr="00B55B6D">
        <w:rPr>
          <w:rFonts w:ascii="Times New Roman" w:eastAsiaTheme="minorEastAsia" w:hAnsi="Times New Roman"/>
          <w:sz w:val="20"/>
          <w:szCs w:val="20"/>
          <w:lang w:eastAsia="zh-CN"/>
        </w:rPr>
        <w:t xml:space="preserve"> </w:t>
      </w:r>
    </w:p>
    <w:p w14:paraId="7B786C9F" w14:textId="77777777" w:rsidR="00B55B6D" w:rsidRPr="00B55B6D" w:rsidRDefault="00B55B6D" w:rsidP="00B55B6D">
      <w:pPr>
        <w:pStyle w:val="aff6"/>
        <w:snapToGrid w:val="0"/>
        <w:spacing w:after="120"/>
        <w:ind w:left="800"/>
        <w:rPr>
          <w:rFonts w:ascii="Times New Roman" w:hAnsi="Times New Roman"/>
          <w:sz w:val="20"/>
          <w:szCs w:val="20"/>
          <w:lang w:eastAsia="zh-CN"/>
        </w:rPr>
      </w:pPr>
      <w:r w:rsidRPr="00B55B6D">
        <w:rPr>
          <w:rFonts w:ascii="Times New Roman" w:hAnsi="Times New Roman"/>
          <w:sz w:val="20"/>
          <w:szCs w:val="20"/>
          <w:lang w:eastAsia="zh-CN"/>
        </w:rPr>
        <w:t>UE will report the 3/4 band combination with Tx switching capability. It is expected that this gives the network sufficient information on UE capability for Tx switching across all fallback combinations.</w:t>
      </w:r>
    </w:p>
    <w:p w14:paraId="55EBF8BC" w14:textId="77777777" w:rsidR="00B55B6D" w:rsidRPr="00B55B6D" w:rsidRDefault="00B55B6D" w:rsidP="00B55B6D">
      <w:pPr>
        <w:pStyle w:val="aff6"/>
        <w:widowControl/>
        <w:numPr>
          <w:ilvl w:val="0"/>
          <w:numId w:val="26"/>
        </w:numPr>
        <w:snapToGrid w:val="0"/>
        <w:spacing w:after="120"/>
        <w:ind w:leftChars="0" w:left="284" w:hanging="284"/>
        <w:jc w:val="left"/>
        <w:rPr>
          <w:rFonts w:ascii="Times New Roman" w:hAnsi="Times New Roman"/>
          <w:sz w:val="20"/>
          <w:szCs w:val="20"/>
          <w:lang w:eastAsia="zh-CN"/>
        </w:rPr>
      </w:pPr>
      <w:r w:rsidRPr="00B55B6D">
        <w:rPr>
          <w:rFonts w:ascii="Times New Roman" w:hAnsi="Times New Roman"/>
          <w:sz w:val="20"/>
          <w:szCs w:val="20"/>
          <w:lang w:eastAsia="zh-CN"/>
        </w:rPr>
        <w:t>Option 2:</w:t>
      </w:r>
    </w:p>
    <w:p w14:paraId="58B23091" w14:textId="77777777" w:rsidR="00B55B6D" w:rsidRPr="00B55B6D" w:rsidRDefault="00B55B6D" w:rsidP="00B55B6D">
      <w:pPr>
        <w:pStyle w:val="aff6"/>
        <w:snapToGrid w:val="0"/>
        <w:spacing w:after="120"/>
        <w:ind w:left="800"/>
        <w:rPr>
          <w:rFonts w:ascii="Times New Roman" w:eastAsiaTheme="minorEastAsia" w:hAnsi="Times New Roman"/>
          <w:sz w:val="20"/>
          <w:szCs w:val="20"/>
          <w:lang w:eastAsia="zh-CN"/>
        </w:rPr>
      </w:pPr>
      <w:r w:rsidRPr="00B55B6D">
        <w:rPr>
          <w:rFonts w:ascii="Times New Roman" w:hAnsi="Times New Roman"/>
          <w:sz w:val="20"/>
          <w:szCs w:val="20"/>
          <w:lang w:eastAsia="zh-CN"/>
        </w:rPr>
        <w:t>For a band pair supported Rel-18 1T-2T switching, Rel-16 1T-2T switching is supported as well.</w:t>
      </w:r>
    </w:p>
    <w:p w14:paraId="46FE1693" w14:textId="77777777" w:rsidR="00B55B6D" w:rsidRPr="00B55B6D" w:rsidRDefault="00B55B6D" w:rsidP="00B55B6D">
      <w:pPr>
        <w:pStyle w:val="aff6"/>
        <w:snapToGrid w:val="0"/>
        <w:spacing w:after="120"/>
        <w:ind w:left="800"/>
        <w:rPr>
          <w:rFonts w:ascii="Times New Roman" w:hAnsi="Times New Roman"/>
          <w:sz w:val="20"/>
          <w:szCs w:val="20"/>
          <w:lang w:eastAsia="zh-CN"/>
        </w:rPr>
      </w:pPr>
      <w:r w:rsidRPr="00B55B6D">
        <w:rPr>
          <w:rFonts w:ascii="Times New Roman" w:hAnsi="Times New Roman"/>
          <w:sz w:val="20"/>
          <w:szCs w:val="20"/>
          <w:lang w:eastAsia="zh-CN"/>
        </w:rPr>
        <w:t>For a band pair supported Rel-18 2T-2T switching, Rel-17 2T-2T switching is supported as well.</w:t>
      </w:r>
    </w:p>
    <w:p w14:paraId="1CB4CE76" w14:textId="77777777" w:rsidR="00B55B6D" w:rsidRPr="00B55B6D" w:rsidRDefault="00B55B6D" w:rsidP="00B55B6D">
      <w:pPr>
        <w:pStyle w:val="aff6"/>
        <w:widowControl/>
        <w:numPr>
          <w:ilvl w:val="0"/>
          <w:numId w:val="26"/>
        </w:numPr>
        <w:snapToGrid w:val="0"/>
        <w:spacing w:after="120"/>
        <w:ind w:leftChars="0" w:left="284" w:hanging="284"/>
        <w:jc w:val="left"/>
        <w:rPr>
          <w:rFonts w:ascii="Times New Roman" w:hAnsi="Times New Roman"/>
          <w:sz w:val="20"/>
          <w:szCs w:val="20"/>
          <w:lang w:eastAsia="zh-CN"/>
        </w:rPr>
      </w:pPr>
      <w:r w:rsidRPr="00B55B6D">
        <w:rPr>
          <w:rFonts w:ascii="Times New Roman" w:eastAsiaTheme="minorEastAsia" w:hAnsi="Times New Roman"/>
          <w:sz w:val="20"/>
          <w:szCs w:val="20"/>
          <w:lang w:eastAsia="zh-CN"/>
        </w:rPr>
        <w:t>Other options are not precluded</w:t>
      </w:r>
    </w:p>
    <w:p w14:paraId="5F613C2A" w14:textId="77777777" w:rsidR="00B55B6D" w:rsidRPr="00B55B6D" w:rsidRDefault="00B55B6D" w:rsidP="00B55B6D">
      <w:pPr>
        <w:rPr>
          <w:rFonts w:eastAsiaTheme="minorEastAsia"/>
          <w:lang w:eastAsia="zh-CN"/>
        </w:rPr>
      </w:pPr>
    </w:p>
    <w:p w14:paraId="304DF30C" w14:textId="77777777" w:rsidR="00B55B6D" w:rsidRPr="00B55B6D" w:rsidRDefault="00B55B6D" w:rsidP="00B55B6D">
      <w:pPr>
        <w:rPr>
          <w:b/>
          <w:bCs/>
          <w:u w:val="single"/>
        </w:rPr>
      </w:pPr>
      <w:r w:rsidRPr="00B55B6D">
        <w:rPr>
          <w:b/>
          <w:bCs/>
          <w:u w:val="single"/>
        </w:rPr>
        <w:t>Sub-topic 1-3: Applicability of DL interruption</w:t>
      </w:r>
    </w:p>
    <w:p w14:paraId="3971DA64" w14:textId="77777777" w:rsidR="00B55B6D" w:rsidRPr="00B55B6D" w:rsidRDefault="00B55B6D" w:rsidP="00B55B6D">
      <w:pPr>
        <w:rPr>
          <w:b/>
          <w:bCs/>
          <w:u w:val="single"/>
          <w:lang w:val="en-US"/>
        </w:rPr>
      </w:pPr>
      <w:r w:rsidRPr="00B55B6D">
        <w:rPr>
          <w:b/>
          <w:bCs/>
          <w:u w:val="single"/>
          <w:lang w:val="en-US" w:eastAsia="ko-KR"/>
        </w:rPr>
        <w:t>Issue 1-3-1: Issues of different band pairs having different capabilities of DL interruption</w:t>
      </w:r>
    </w:p>
    <w:p w14:paraId="5FD40FA9" w14:textId="77777777" w:rsidR="00B55B6D" w:rsidRPr="00B55B6D" w:rsidRDefault="00B55B6D" w:rsidP="00B55B6D">
      <w:pPr>
        <w:snapToGrid w:val="0"/>
        <w:spacing w:before="60" w:after="60"/>
        <w:rPr>
          <w:rFonts w:eastAsia="SimSun"/>
          <w:b/>
          <w:lang w:eastAsia="zh-CN"/>
        </w:rPr>
      </w:pPr>
      <w:r w:rsidRPr="00B55B6D">
        <w:rPr>
          <w:rFonts w:eastAsia="SimSun"/>
          <w:b/>
          <w:lang w:eastAsia="zh-CN"/>
        </w:rPr>
        <w:t>Way forward:</w:t>
      </w:r>
    </w:p>
    <w:p w14:paraId="65699E5C" w14:textId="77777777" w:rsidR="00B55B6D" w:rsidRPr="00B55B6D" w:rsidRDefault="00B55B6D" w:rsidP="00B55B6D">
      <w:pPr>
        <w:pStyle w:val="aff6"/>
        <w:widowControl/>
        <w:numPr>
          <w:ilvl w:val="0"/>
          <w:numId w:val="26"/>
        </w:numPr>
        <w:snapToGrid w:val="0"/>
        <w:spacing w:before="60" w:after="60"/>
        <w:ind w:leftChars="0" w:left="284" w:hanging="284"/>
        <w:jc w:val="left"/>
        <w:rPr>
          <w:rFonts w:ascii="Times New Roman" w:hAnsi="Times New Roman"/>
          <w:sz w:val="20"/>
          <w:szCs w:val="20"/>
          <w:lang w:eastAsia="zh-CN"/>
        </w:rPr>
      </w:pPr>
      <w:r w:rsidRPr="00B55B6D">
        <w:rPr>
          <w:rFonts w:ascii="Times New Roman" w:eastAsiaTheme="minorEastAsia" w:hAnsi="Times New Roman"/>
          <w:sz w:val="20"/>
          <w:szCs w:val="20"/>
          <w:lang w:eastAsia="zh-CN"/>
        </w:rPr>
        <w:t>If it is possible for</w:t>
      </w:r>
      <w:r w:rsidRPr="00B55B6D">
        <w:rPr>
          <w:rFonts w:ascii="Times New Roman" w:hAnsi="Times New Roman"/>
          <w:sz w:val="20"/>
          <w:szCs w:val="20"/>
          <w:lang w:eastAsia="zh-CN"/>
        </w:rPr>
        <w:t xml:space="preserve"> two</w:t>
      </w:r>
      <w:r w:rsidRPr="00B55B6D">
        <w:rPr>
          <w:rFonts w:ascii="Times New Roman" w:eastAsiaTheme="minorEastAsia" w:hAnsi="Times New Roman"/>
          <w:sz w:val="20"/>
          <w:szCs w:val="20"/>
          <w:lang w:eastAsia="zh-CN"/>
        </w:rPr>
        <w:t xml:space="preserve"> different</w:t>
      </w:r>
      <w:r w:rsidRPr="00B55B6D">
        <w:rPr>
          <w:rFonts w:ascii="Times New Roman" w:hAnsi="Times New Roman"/>
          <w:sz w:val="20"/>
          <w:szCs w:val="20"/>
          <w:lang w:eastAsia="zh-CN"/>
        </w:rPr>
        <w:t xml:space="preserve"> band pairs conducting Tx switching across the same time and with overlapping switching period,</w:t>
      </w:r>
      <w:r w:rsidRPr="00B55B6D">
        <w:rPr>
          <w:rFonts w:ascii="Times New Roman" w:eastAsiaTheme="minorEastAsia" w:hAnsi="Times New Roman"/>
          <w:sz w:val="20"/>
          <w:szCs w:val="20"/>
          <w:lang w:eastAsia="zh-CN"/>
        </w:rPr>
        <w:t xml:space="preserve"> and</w:t>
      </w:r>
      <w:r w:rsidRPr="00B55B6D">
        <w:rPr>
          <w:rFonts w:ascii="Times New Roman" w:hAnsi="Times New Roman"/>
          <w:sz w:val="20"/>
          <w:szCs w:val="20"/>
          <w:lang w:eastAsia="zh-CN"/>
        </w:rPr>
        <w:t xml:space="preserve"> if the UE capability of DL interruption on any of the band(s) is different, the worst case for each band should be considered, i.e., DL interruption on one band is allowed if it is allowed when Tx switching is conducted on one of the two band pairs.</w:t>
      </w:r>
    </w:p>
    <w:p w14:paraId="1FED12B4" w14:textId="77777777" w:rsidR="00B55B6D" w:rsidRPr="00B55B6D" w:rsidRDefault="00B55B6D" w:rsidP="00B55B6D">
      <w:pPr>
        <w:widowControl w:val="0"/>
        <w:tabs>
          <w:tab w:val="num" w:pos="851"/>
          <w:tab w:val="num" w:pos="1440"/>
          <w:tab w:val="num" w:pos="1701"/>
        </w:tabs>
        <w:snapToGrid w:val="0"/>
        <w:spacing w:before="60" w:after="60"/>
        <w:ind w:left="709"/>
        <w:rPr>
          <w:rFonts w:eastAsiaTheme="minorEastAsia"/>
          <w:lang w:val="en-US" w:eastAsia="zh-CN"/>
        </w:rPr>
      </w:pPr>
    </w:p>
    <w:p w14:paraId="64F350B7" w14:textId="77777777" w:rsidR="00B55B6D" w:rsidRPr="00B55B6D" w:rsidRDefault="00B55B6D" w:rsidP="00B55B6D">
      <w:pPr>
        <w:rPr>
          <w:b/>
          <w:bCs/>
          <w:u w:val="single"/>
          <w:lang w:val="en-US" w:eastAsia="ko-KR"/>
        </w:rPr>
      </w:pPr>
      <w:r w:rsidRPr="00B55B6D">
        <w:rPr>
          <w:b/>
          <w:bCs/>
          <w:u w:val="single"/>
          <w:lang w:val="en-US" w:eastAsia="ko-KR"/>
        </w:rPr>
        <w:t>Issue 1-3-2: On previous agreements for combinations of SUL+TDD and TDD+TDD CA band combinations</w:t>
      </w:r>
    </w:p>
    <w:p w14:paraId="656C67B3" w14:textId="77777777" w:rsidR="00B55B6D" w:rsidRPr="00B55B6D" w:rsidRDefault="00B55B6D" w:rsidP="00B55B6D">
      <w:pPr>
        <w:pStyle w:val="aff6"/>
        <w:widowControl/>
        <w:numPr>
          <w:ilvl w:val="0"/>
          <w:numId w:val="26"/>
        </w:numPr>
        <w:snapToGrid w:val="0"/>
        <w:spacing w:before="60" w:after="60"/>
        <w:ind w:leftChars="0" w:left="284" w:hanging="284"/>
        <w:jc w:val="left"/>
        <w:rPr>
          <w:rFonts w:ascii="Times New Roman" w:hAnsi="Times New Roman"/>
          <w:bCs/>
          <w:sz w:val="20"/>
          <w:szCs w:val="20"/>
        </w:rPr>
      </w:pPr>
      <w:r w:rsidRPr="00B55B6D">
        <w:rPr>
          <w:rFonts w:ascii="Times New Roman" w:eastAsia="SimSun" w:hAnsi="Times New Roman"/>
          <w:bCs/>
          <w:sz w:val="20"/>
          <w:szCs w:val="20"/>
          <w:lang w:eastAsia="zh-CN"/>
        </w:rPr>
        <w:t>Way forward</w:t>
      </w:r>
      <w:r w:rsidRPr="00B55B6D">
        <w:rPr>
          <w:rFonts w:ascii="Times New Roman" w:hAnsi="Times New Roman"/>
          <w:bCs/>
          <w:sz w:val="20"/>
          <w:szCs w:val="20"/>
        </w:rPr>
        <w:t xml:space="preserve"> for “</w:t>
      </w:r>
      <w:r w:rsidRPr="00B55B6D">
        <w:rPr>
          <w:rFonts w:ascii="Times New Roman" w:eastAsiaTheme="minorEastAsia" w:hAnsi="Times New Roman"/>
          <w:bCs/>
          <w:sz w:val="20"/>
          <w:szCs w:val="20"/>
          <w:lang w:eastAsia="zh-CN"/>
        </w:rPr>
        <w:t>synchronized</w:t>
      </w:r>
      <w:r w:rsidRPr="00B55B6D">
        <w:rPr>
          <w:rFonts w:ascii="Times New Roman" w:hAnsi="Times New Roman"/>
          <w:bCs/>
          <w:sz w:val="20"/>
          <w:szCs w:val="20"/>
        </w:rPr>
        <w:t xml:space="preserve"> CA between SUL configuration (with a SUL band and a TDD band) and TDD band(s) with the same UL-DL pattern across all TDD bands”</w:t>
      </w:r>
    </w:p>
    <w:p w14:paraId="0AD33B76" w14:textId="77777777" w:rsidR="00B55B6D" w:rsidRPr="00B55B6D" w:rsidRDefault="00B55B6D" w:rsidP="00B55B6D">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B55B6D">
        <w:rPr>
          <w:rFonts w:eastAsiaTheme="minorEastAsia"/>
          <w:lang w:val="en-US" w:eastAsia="zh-CN"/>
        </w:rPr>
        <w:t>W</w:t>
      </w:r>
      <w:r w:rsidRPr="00B55B6D">
        <w:rPr>
          <w:lang w:val="en-US" w:eastAsia="zh-CN"/>
        </w:rPr>
        <w:t>hether to mandate no DL interruption can be discussed in a case by case (i.e., per band combination basis) manner.</w:t>
      </w:r>
    </w:p>
    <w:p w14:paraId="649CD3E3" w14:textId="77777777" w:rsidR="00B55B6D" w:rsidRPr="00B55B6D" w:rsidRDefault="00B55B6D" w:rsidP="00B55B6D">
      <w:pPr>
        <w:widowControl w:val="0"/>
        <w:tabs>
          <w:tab w:val="num" w:pos="1440"/>
          <w:tab w:val="num" w:pos="1701"/>
        </w:tabs>
        <w:snapToGrid w:val="0"/>
        <w:spacing w:before="60" w:after="60"/>
        <w:rPr>
          <w:rFonts w:eastAsiaTheme="minorEastAsia"/>
          <w:highlight w:val="yellow"/>
          <w:lang w:val="en-US" w:eastAsia="zh-CN"/>
        </w:rPr>
      </w:pPr>
    </w:p>
    <w:p w14:paraId="6F79AA3E" w14:textId="77777777" w:rsidR="00B55B6D" w:rsidRPr="00B55B6D" w:rsidRDefault="00B55B6D" w:rsidP="00B55B6D">
      <w:pPr>
        <w:pStyle w:val="aff6"/>
        <w:widowControl/>
        <w:numPr>
          <w:ilvl w:val="0"/>
          <w:numId w:val="26"/>
        </w:numPr>
        <w:snapToGrid w:val="0"/>
        <w:spacing w:before="60" w:after="60"/>
        <w:ind w:leftChars="0" w:left="284" w:hanging="284"/>
        <w:jc w:val="left"/>
        <w:rPr>
          <w:rFonts w:ascii="Times New Roman" w:hAnsi="Times New Roman"/>
          <w:bCs/>
          <w:sz w:val="20"/>
          <w:szCs w:val="20"/>
        </w:rPr>
      </w:pPr>
      <w:r w:rsidRPr="00B55B6D">
        <w:rPr>
          <w:rFonts w:ascii="Times New Roman" w:eastAsia="SimSun" w:hAnsi="Times New Roman"/>
          <w:bCs/>
          <w:sz w:val="20"/>
          <w:szCs w:val="20"/>
          <w:lang w:eastAsia="zh-CN"/>
        </w:rPr>
        <w:t>Way forward</w:t>
      </w:r>
      <w:r w:rsidRPr="00B55B6D">
        <w:rPr>
          <w:rFonts w:ascii="Times New Roman" w:hAnsi="Times New Roman"/>
          <w:bCs/>
          <w:sz w:val="20"/>
          <w:szCs w:val="20"/>
        </w:rPr>
        <w:t xml:space="preserve"> for “synchronized CA among 3 or 4 TDD band(s) </w:t>
      </w:r>
      <w:r w:rsidRPr="00B55B6D">
        <w:rPr>
          <w:rFonts w:ascii="Times New Roman" w:hAnsi="Times New Roman"/>
          <w:bCs/>
          <w:sz w:val="20"/>
          <w:szCs w:val="20"/>
          <w:lang w:eastAsia="zh-CN"/>
        </w:rPr>
        <w:t>[‘</w:t>
      </w:r>
      <w:r w:rsidRPr="00B55B6D">
        <w:rPr>
          <w:rFonts w:ascii="Times New Roman" w:hAnsi="Times New Roman"/>
          <w:bCs/>
          <w:sz w:val="20"/>
          <w:szCs w:val="20"/>
        </w:rPr>
        <w:t>with the same UL-DL pattern</w:t>
      </w:r>
      <w:r w:rsidRPr="00B55B6D">
        <w:rPr>
          <w:rFonts w:ascii="Times New Roman" w:hAnsi="Times New Roman"/>
          <w:bCs/>
          <w:sz w:val="20"/>
          <w:szCs w:val="20"/>
          <w:lang w:eastAsia="zh-CN"/>
        </w:rPr>
        <w:t>’</w:t>
      </w:r>
      <w:r w:rsidRPr="00B55B6D">
        <w:rPr>
          <w:rFonts w:ascii="Times New Roman" w:hAnsi="Times New Roman"/>
          <w:bCs/>
          <w:sz w:val="20"/>
          <w:szCs w:val="20"/>
        </w:rPr>
        <w:t xml:space="preserve"> </w:t>
      </w:r>
      <w:r w:rsidRPr="00B55B6D">
        <w:rPr>
          <w:rFonts w:ascii="Times New Roman" w:hAnsi="Times New Roman"/>
          <w:bCs/>
          <w:sz w:val="20"/>
          <w:szCs w:val="20"/>
          <w:lang w:eastAsia="zh-CN"/>
        </w:rPr>
        <w:t>or ‘</w:t>
      </w:r>
      <w:r w:rsidRPr="00B55B6D">
        <w:rPr>
          <w:rFonts w:ascii="Times New Roman" w:hAnsi="Times New Roman"/>
          <w:bCs/>
          <w:sz w:val="20"/>
          <w:szCs w:val="20"/>
        </w:rPr>
        <w:t xml:space="preserve">without mandatory </w:t>
      </w:r>
      <w:r w:rsidRPr="00B55B6D">
        <w:rPr>
          <w:rFonts w:ascii="Times New Roman" w:eastAsiaTheme="minorEastAsia" w:hAnsi="Times New Roman"/>
          <w:bCs/>
          <w:sz w:val="20"/>
          <w:szCs w:val="20"/>
          <w:lang w:eastAsia="zh-CN"/>
        </w:rPr>
        <w:t>simultaneous</w:t>
      </w:r>
      <w:r w:rsidRPr="00B55B6D">
        <w:rPr>
          <w:rFonts w:ascii="Times New Roman" w:hAnsi="Times New Roman"/>
          <w:bCs/>
          <w:sz w:val="20"/>
          <w:szCs w:val="20"/>
        </w:rPr>
        <w:t xml:space="preserve"> Rx/Tx requirement</w:t>
      </w:r>
      <w:r w:rsidRPr="00B55B6D">
        <w:rPr>
          <w:rFonts w:ascii="Times New Roman" w:hAnsi="Times New Roman"/>
          <w:bCs/>
          <w:sz w:val="20"/>
          <w:szCs w:val="20"/>
          <w:lang w:eastAsia="zh-CN"/>
        </w:rPr>
        <w:t xml:space="preserve">’] </w:t>
      </w:r>
      <w:r w:rsidRPr="00B55B6D">
        <w:rPr>
          <w:rFonts w:ascii="Times New Roman" w:hAnsi="Times New Roman"/>
          <w:bCs/>
          <w:sz w:val="20"/>
          <w:szCs w:val="20"/>
        </w:rPr>
        <w:t>across all TDD bands, DL interruption is not required”</w:t>
      </w:r>
    </w:p>
    <w:p w14:paraId="2984F340" w14:textId="77777777" w:rsidR="00B55B6D" w:rsidRPr="00B55B6D" w:rsidRDefault="00B55B6D" w:rsidP="00B55B6D">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B55B6D">
        <w:rPr>
          <w:rFonts w:eastAsiaTheme="minorEastAsia"/>
          <w:lang w:val="en-US" w:eastAsia="zh-CN"/>
        </w:rPr>
        <w:t xml:space="preserve">No consensus on whether to use </w:t>
      </w:r>
      <w:r w:rsidRPr="00B55B6D">
        <w:rPr>
          <w:lang w:eastAsia="zh-CN"/>
        </w:rPr>
        <w:t>‘</w:t>
      </w:r>
      <w:r w:rsidRPr="00B55B6D">
        <w:t>with the same UL-DL pattern</w:t>
      </w:r>
      <w:r w:rsidRPr="00B55B6D">
        <w:rPr>
          <w:lang w:eastAsia="zh-CN"/>
        </w:rPr>
        <w:t>’</w:t>
      </w:r>
      <w:r w:rsidRPr="00B55B6D">
        <w:rPr>
          <w:rFonts w:eastAsiaTheme="minorEastAsia"/>
          <w:lang w:eastAsia="zh-CN"/>
        </w:rPr>
        <w:t xml:space="preserve"> or </w:t>
      </w:r>
      <w:r w:rsidRPr="00B55B6D">
        <w:rPr>
          <w:bCs/>
          <w:lang w:eastAsia="zh-CN"/>
        </w:rPr>
        <w:t>‘</w:t>
      </w:r>
      <w:r w:rsidRPr="00B55B6D">
        <w:rPr>
          <w:bCs/>
        </w:rPr>
        <w:t xml:space="preserve">without mandatory </w:t>
      </w:r>
      <w:r w:rsidRPr="00B55B6D">
        <w:rPr>
          <w:rFonts w:eastAsiaTheme="minorEastAsia"/>
          <w:bCs/>
          <w:lang w:eastAsia="zh-CN"/>
        </w:rPr>
        <w:t>simultaneous</w:t>
      </w:r>
      <w:r w:rsidRPr="00B55B6D">
        <w:rPr>
          <w:bCs/>
        </w:rPr>
        <w:t xml:space="preserve"> Rx/Tx requirement</w:t>
      </w:r>
      <w:r w:rsidRPr="00B55B6D">
        <w:rPr>
          <w:bCs/>
          <w:lang w:eastAsia="zh-CN"/>
        </w:rPr>
        <w:t>’</w:t>
      </w:r>
      <w:r w:rsidRPr="00B55B6D">
        <w:rPr>
          <w:rFonts w:eastAsiaTheme="minorEastAsia"/>
          <w:bCs/>
          <w:lang w:eastAsia="zh-CN"/>
        </w:rPr>
        <w:t>, and it is recommended t</w:t>
      </w:r>
      <w:r w:rsidRPr="00B55B6D">
        <w:t xml:space="preserve">o </w:t>
      </w:r>
      <w:r w:rsidRPr="00B55B6D">
        <w:rPr>
          <w:rFonts w:eastAsiaTheme="minorEastAsia"/>
          <w:lang w:eastAsia="zh-CN"/>
        </w:rPr>
        <w:t>discuss</w:t>
      </w:r>
      <w:r w:rsidRPr="00B55B6D">
        <w:t xml:space="preserve"> </w:t>
      </w:r>
      <w:r w:rsidRPr="00B55B6D">
        <w:rPr>
          <w:rFonts w:eastAsiaTheme="minorEastAsia"/>
          <w:lang w:eastAsia="zh-CN"/>
        </w:rPr>
        <w:t xml:space="preserve">whether to </w:t>
      </w:r>
      <w:r w:rsidRPr="00B55B6D">
        <w:t>mandate no DL interruption in a case by case (i.e., per band combination basis) manner.</w:t>
      </w:r>
    </w:p>
    <w:p w14:paraId="6C74B949" w14:textId="77777777" w:rsidR="00B55B6D" w:rsidRPr="00B55B6D" w:rsidRDefault="00B55B6D" w:rsidP="00B55B6D">
      <w:pPr>
        <w:widowControl w:val="0"/>
        <w:tabs>
          <w:tab w:val="num" w:pos="1440"/>
          <w:tab w:val="num" w:pos="1701"/>
        </w:tabs>
        <w:snapToGrid w:val="0"/>
        <w:spacing w:before="60" w:after="60"/>
        <w:rPr>
          <w:highlight w:val="yellow"/>
          <w:lang w:val="en-US" w:eastAsia="zh-CN"/>
        </w:rPr>
      </w:pPr>
    </w:p>
    <w:p w14:paraId="54F519F5" w14:textId="77777777" w:rsidR="00B55B6D" w:rsidRPr="00B55B6D" w:rsidRDefault="00B55B6D" w:rsidP="00B55B6D">
      <w:pPr>
        <w:rPr>
          <w:b/>
          <w:bCs/>
          <w:u w:val="single"/>
        </w:rPr>
      </w:pPr>
      <w:r w:rsidRPr="00B55B6D">
        <w:rPr>
          <w:b/>
          <w:bCs/>
          <w:u w:val="single"/>
        </w:rPr>
        <w:t>Sub-topic 1-4: CR related issues</w:t>
      </w:r>
    </w:p>
    <w:p w14:paraId="59F1B055" w14:textId="77777777" w:rsidR="00B55B6D" w:rsidRPr="00B55B6D" w:rsidRDefault="00B55B6D" w:rsidP="00B55B6D">
      <w:pPr>
        <w:rPr>
          <w:b/>
          <w:bCs/>
          <w:u w:val="single"/>
          <w:lang w:val="en-US" w:eastAsia="ko-KR"/>
        </w:rPr>
      </w:pPr>
      <w:r w:rsidRPr="00B55B6D">
        <w:rPr>
          <w:b/>
          <w:bCs/>
          <w:u w:val="single"/>
          <w:lang w:val="en-US" w:eastAsia="ko-KR"/>
        </w:rPr>
        <w:t>Issue 1-4-1: 2-</w:t>
      </w:r>
      <w:r w:rsidRPr="00B55B6D">
        <w:rPr>
          <w:b/>
          <w:bCs/>
          <w:u w:val="single"/>
          <w:lang w:val="en-US"/>
        </w:rPr>
        <w:t>layer</w:t>
      </w:r>
      <w:r w:rsidRPr="00B55B6D">
        <w:rPr>
          <w:b/>
          <w:bCs/>
          <w:u w:val="single"/>
          <w:lang w:val="en-US" w:eastAsia="ko-KR"/>
        </w:rPr>
        <w:t xml:space="preserve"> UL-</w:t>
      </w:r>
      <w:r w:rsidRPr="00B55B6D">
        <w:rPr>
          <w:b/>
          <w:bCs/>
          <w:u w:val="single"/>
          <w:lang w:val="en-US"/>
        </w:rPr>
        <w:t>MIMO</w:t>
      </w:r>
      <w:r w:rsidRPr="00B55B6D">
        <w:rPr>
          <w:b/>
          <w:bCs/>
          <w:u w:val="single"/>
          <w:lang w:val="en-US" w:eastAsia="ko-KR"/>
        </w:rPr>
        <w:t xml:space="preserve"> support for carrier(s) capable of 2Tx</w:t>
      </w:r>
    </w:p>
    <w:p w14:paraId="28068F09" w14:textId="77777777" w:rsidR="00B55B6D" w:rsidRPr="00B55B6D" w:rsidRDefault="00B55B6D" w:rsidP="00B55B6D">
      <w:pPr>
        <w:snapToGrid w:val="0"/>
        <w:spacing w:before="60" w:after="60"/>
        <w:rPr>
          <w:rFonts w:eastAsia="SimSun"/>
          <w:bCs/>
          <w:lang w:eastAsia="zh-CN"/>
        </w:rPr>
      </w:pPr>
      <w:r w:rsidRPr="00B55B6D">
        <w:rPr>
          <w:rFonts w:eastAsia="SimSun"/>
          <w:bCs/>
          <w:lang w:eastAsia="zh-CN"/>
        </w:rPr>
        <w:t>Way forward:</w:t>
      </w:r>
    </w:p>
    <w:p w14:paraId="1EAA242A" w14:textId="77777777" w:rsidR="00B55B6D" w:rsidRPr="00B55B6D" w:rsidRDefault="00B55B6D" w:rsidP="00B55B6D">
      <w:pPr>
        <w:pStyle w:val="aff6"/>
        <w:widowControl/>
        <w:numPr>
          <w:ilvl w:val="0"/>
          <w:numId w:val="26"/>
        </w:numPr>
        <w:snapToGrid w:val="0"/>
        <w:spacing w:before="60" w:after="60"/>
        <w:ind w:leftChars="0" w:left="284" w:hanging="284"/>
        <w:jc w:val="left"/>
        <w:rPr>
          <w:rFonts w:ascii="Times New Roman" w:eastAsiaTheme="minorEastAsia" w:hAnsi="Times New Roman"/>
          <w:sz w:val="20"/>
          <w:szCs w:val="20"/>
          <w:lang w:eastAsia="zh-CN"/>
        </w:rPr>
      </w:pPr>
      <w:r w:rsidRPr="00B55B6D">
        <w:rPr>
          <w:rFonts w:ascii="Times New Roman" w:eastAsiaTheme="minorEastAsia" w:hAnsi="Times New Roman"/>
          <w:sz w:val="20"/>
          <w:szCs w:val="20"/>
          <w:lang w:eastAsia="zh-CN"/>
        </w:rPr>
        <w:t>Further discuss on whether or not to mandate 2-layer UL-MIMO support for carrier(s) capable of 2Tx.</w:t>
      </w:r>
    </w:p>
    <w:p w14:paraId="003A1536" w14:textId="77777777" w:rsidR="00B55B6D" w:rsidRPr="00B55B6D" w:rsidRDefault="00B55B6D" w:rsidP="00B55B6D">
      <w:pPr>
        <w:snapToGrid w:val="0"/>
        <w:spacing w:before="60" w:after="60"/>
        <w:rPr>
          <w:rFonts w:eastAsiaTheme="minorEastAsia"/>
          <w:lang w:val="en-US" w:eastAsia="zh-CN"/>
        </w:rPr>
      </w:pPr>
    </w:p>
    <w:p w14:paraId="4F4C63B3" w14:textId="77777777" w:rsidR="00B55B6D" w:rsidRPr="00B55B6D" w:rsidRDefault="00B55B6D" w:rsidP="00B55B6D">
      <w:pPr>
        <w:rPr>
          <w:b/>
          <w:bCs/>
          <w:u w:val="single"/>
          <w:vertAlign w:val="subscript"/>
          <w:lang w:val="en-US"/>
        </w:rPr>
      </w:pPr>
      <w:r w:rsidRPr="00B55B6D">
        <w:rPr>
          <w:b/>
          <w:bCs/>
          <w:u w:val="single"/>
          <w:lang w:val="en-US" w:eastAsia="ko-KR"/>
        </w:rPr>
        <w:t xml:space="preserve">Issue 1-4-2: </w:t>
      </w:r>
      <w:r w:rsidRPr="00B55B6D">
        <w:rPr>
          <w:b/>
          <w:bCs/>
          <w:u w:val="single"/>
          <w:lang w:val="en-US"/>
        </w:rPr>
        <w:t>Location of switching period in relation to time T</w:t>
      </w:r>
      <w:r w:rsidRPr="00B55B6D">
        <w:rPr>
          <w:b/>
          <w:bCs/>
          <w:u w:val="single"/>
          <w:vertAlign w:val="subscript"/>
          <w:lang w:val="en-US"/>
        </w:rPr>
        <w:t>0</w:t>
      </w:r>
    </w:p>
    <w:p w14:paraId="4099B4E0" w14:textId="77777777" w:rsidR="00B55B6D" w:rsidRPr="00B55B6D" w:rsidRDefault="00B55B6D" w:rsidP="00B55B6D">
      <w:pPr>
        <w:snapToGrid w:val="0"/>
        <w:spacing w:before="60" w:after="60"/>
        <w:rPr>
          <w:rFonts w:eastAsia="SimSun"/>
          <w:bCs/>
          <w:lang w:eastAsia="zh-CN"/>
        </w:rPr>
      </w:pPr>
      <w:r w:rsidRPr="00B55B6D">
        <w:rPr>
          <w:rFonts w:eastAsia="SimSun"/>
          <w:bCs/>
          <w:lang w:eastAsia="zh-CN"/>
        </w:rPr>
        <w:t>Way forward:</w:t>
      </w:r>
    </w:p>
    <w:p w14:paraId="63BCDE59" w14:textId="77777777" w:rsidR="00B55B6D" w:rsidRPr="00B55B6D" w:rsidRDefault="00B55B6D" w:rsidP="00B55B6D">
      <w:pPr>
        <w:pStyle w:val="aff6"/>
        <w:widowControl/>
        <w:numPr>
          <w:ilvl w:val="0"/>
          <w:numId w:val="26"/>
        </w:numPr>
        <w:snapToGrid w:val="0"/>
        <w:spacing w:before="60" w:after="60"/>
        <w:ind w:leftChars="0" w:left="284" w:hanging="284"/>
        <w:jc w:val="left"/>
        <w:rPr>
          <w:rFonts w:ascii="Times New Roman" w:hAnsi="Times New Roman"/>
          <w:sz w:val="20"/>
          <w:szCs w:val="20"/>
          <w:lang w:eastAsia="zh-CN"/>
        </w:rPr>
      </w:pPr>
      <w:r w:rsidRPr="00B55B6D">
        <w:rPr>
          <w:rFonts w:ascii="Times New Roman" w:eastAsiaTheme="minorEastAsia" w:hAnsi="Times New Roman"/>
          <w:sz w:val="20"/>
          <w:szCs w:val="20"/>
          <w:lang w:eastAsia="zh-CN"/>
        </w:rPr>
        <w:t>Further discuss on whether or not to define</w:t>
      </w:r>
      <w:r w:rsidRPr="00B55B6D">
        <w:rPr>
          <w:rFonts w:ascii="Times New Roman" w:hAnsi="Times New Roman"/>
          <w:sz w:val="20"/>
          <w:szCs w:val="20"/>
          <w:lang w:eastAsia="zh-CN"/>
        </w:rPr>
        <w:t xml:space="preserve"> the time relationship between the </w:t>
      </w:r>
      <w:r w:rsidRPr="00B55B6D">
        <w:rPr>
          <w:rFonts w:ascii="Times New Roman" w:eastAsiaTheme="minorEastAsia" w:hAnsi="Times New Roman"/>
          <w:sz w:val="20"/>
          <w:szCs w:val="20"/>
          <w:lang w:eastAsia="zh-CN"/>
        </w:rPr>
        <w:t xml:space="preserve">location of the </w:t>
      </w:r>
      <w:r w:rsidRPr="00B55B6D">
        <w:rPr>
          <w:rFonts w:ascii="Times New Roman" w:hAnsi="Times New Roman"/>
          <w:sz w:val="20"/>
          <w:szCs w:val="20"/>
          <w:lang w:eastAsia="zh-CN"/>
        </w:rPr>
        <w:t>switching period and T</w:t>
      </w:r>
      <w:r w:rsidRPr="00B55B6D">
        <w:rPr>
          <w:rFonts w:ascii="Times New Roman" w:eastAsiaTheme="minorEastAsia" w:hAnsi="Times New Roman"/>
          <w:sz w:val="20"/>
          <w:szCs w:val="20"/>
          <w:lang w:eastAsia="zh-CN"/>
        </w:rPr>
        <w:t>_0 in RAN4 specification, taking into account the RAN1 agreement.</w:t>
      </w:r>
    </w:p>
    <w:p w14:paraId="5FAAE887" w14:textId="77777777" w:rsidR="00B55B6D" w:rsidRPr="00B55B6D" w:rsidRDefault="00B55B6D" w:rsidP="00B55B6D">
      <w:pPr>
        <w:widowControl w:val="0"/>
        <w:numPr>
          <w:ilvl w:val="1"/>
          <w:numId w:val="24"/>
        </w:numPr>
        <w:tabs>
          <w:tab w:val="num" w:pos="484"/>
          <w:tab w:val="num" w:pos="851"/>
          <w:tab w:val="num" w:pos="1440"/>
          <w:tab w:val="num" w:pos="1701"/>
        </w:tabs>
        <w:snapToGrid w:val="0"/>
        <w:spacing w:before="60" w:after="60"/>
        <w:ind w:leftChars="213" w:left="709" w:hanging="283"/>
        <w:rPr>
          <w:lang w:val="en-US" w:eastAsia="zh-CN"/>
        </w:rPr>
      </w:pPr>
      <w:r w:rsidRPr="00B55B6D">
        <w:rPr>
          <w:rFonts w:eastAsiaTheme="minorEastAsia"/>
          <w:lang w:val="en-US" w:eastAsia="zh-CN"/>
        </w:rPr>
        <w:t>Note: Similar change to Rel-16/17/18 if any change is needed.</w:t>
      </w:r>
    </w:p>
    <w:p w14:paraId="3AA767F9" w14:textId="77777777" w:rsidR="00B55B6D" w:rsidRPr="00B55B6D" w:rsidRDefault="00B55B6D" w:rsidP="00B55B6D">
      <w:pPr>
        <w:rPr>
          <w:rFonts w:eastAsiaTheme="minorEastAsia"/>
          <w:b/>
          <w:bCs/>
          <w:u w:val="single"/>
          <w:lang w:val="en-US" w:eastAsia="zh-CN"/>
        </w:rPr>
      </w:pPr>
    </w:p>
    <w:p w14:paraId="434C88A2" w14:textId="77777777" w:rsidR="00B55B6D" w:rsidRPr="00B55B6D" w:rsidRDefault="00B55B6D" w:rsidP="00B55B6D">
      <w:pPr>
        <w:rPr>
          <w:b/>
          <w:bCs/>
          <w:u w:val="single"/>
          <w:lang w:val="en-US"/>
        </w:rPr>
      </w:pPr>
      <w:r w:rsidRPr="00B55B6D">
        <w:rPr>
          <w:b/>
          <w:bCs/>
          <w:u w:val="single"/>
          <w:lang w:val="en-US" w:eastAsia="ko-KR"/>
        </w:rPr>
        <w:t xml:space="preserve">Issue 1-4-3: </w:t>
      </w:r>
      <w:r w:rsidRPr="00B55B6D">
        <w:rPr>
          <w:b/>
          <w:bCs/>
          <w:u w:val="single"/>
          <w:lang w:val="en-US"/>
        </w:rPr>
        <w:t xml:space="preserve">Time mask for </w:t>
      </w:r>
      <w:proofErr w:type="spellStart"/>
      <w:r w:rsidRPr="00B55B6D">
        <w:rPr>
          <w:b/>
          <w:bCs/>
          <w:i/>
          <w:u w:val="single"/>
          <w:lang w:val="en-US"/>
        </w:rPr>
        <w:t>dualUL</w:t>
      </w:r>
      <w:proofErr w:type="spellEnd"/>
      <w:r w:rsidRPr="00B55B6D">
        <w:rPr>
          <w:b/>
          <w:bCs/>
          <w:u w:val="single"/>
          <w:lang w:val="en-US"/>
        </w:rPr>
        <w:t xml:space="preserve"> related switching scenarios</w:t>
      </w:r>
    </w:p>
    <w:p w14:paraId="6A228C23" w14:textId="77777777" w:rsidR="00B55B6D" w:rsidRPr="00B55B6D" w:rsidRDefault="00B55B6D" w:rsidP="00B55B6D">
      <w:pPr>
        <w:snapToGrid w:val="0"/>
        <w:spacing w:before="60" w:after="60"/>
        <w:rPr>
          <w:rFonts w:eastAsia="SimSun"/>
          <w:bCs/>
          <w:lang w:eastAsia="zh-CN"/>
        </w:rPr>
      </w:pPr>
      <w:r w:rsidRPr="00B55B6D">
        <w:rPr>
          <w:rFonts w:eastAsia="SimSun"/>
          <w:bCs/>
          <w:lang w:eastAsia="zh-CN"/>
        </w:rPr>
        <w:t>Way forward:</w:t>
      </w:r>
    </w:p>
    <w:p w14:paraId="4A66FA06" w14:textId="77777777" w:rsidR="00B55B6D" w:rsidRPr="00B55B6D" w:rsidRDefault="00B55B6D" w:rsidP="00B55B6D">
      <w:pPr>
        <w:pStyle w:val="aff6"/>
        <w:widowControl/>
        <w:numPr>
          <w:ilvl w:val="0"/>
          <w:numId w:val="26"/>
        </w:numPr>
        <w:snapToGrid w:val="0"/>
        <w:spacing w:before="60" w:after="60"/>
        <w:ind w:leftChars="0" w:left="284" w:hanging="284"/>
        <w:jc w:val="left"/>
        <w:rPr>
          <w:rFonts w:ascii="Times New Roman" w:eastAsiaTheme="minorEastAsia" w:hAnsi="Times New Roman"/>
          <w:sz w:val="20"/>
          <w:szCs w:val="20"/>
          <w:lang w:eastAsia="zh-CN"/>
        </w:rPr>
      </w:pPr>
      <w:r w:rsidRPr="00B55B6D">
        <w:rPr>
          <w:rFonts w:ascii="Times New Roman" w:eastAsiaTheme="minorEastAsia" w:hAnsi="Times New Roman"/>
          <w:sz w:val="20"/>
          <w:szCs w:val="20"/>
          <w:lang w:eastAsia="zh-CN"/>
        </w:rPr>
        <w:t xml:space="preserve">Further discuss whether and how to cover the following scenario based on the RAN1/2 further agreement. </w:t>
      </w:r>
    </w:p>
    <w:p w14:paraId="6B9293D1" w14:textId="77777777" w:rsidR="00B55B6D" w:rsidRPr="00B55B6D" w:rsidRDefault="00B55B6D" w:rsidP="00B55B6D">
      <w:pPr>
        <w:widowControl w:val="0"/>
        <w:tabs>
          <w:tab w:val="num" w:pos="709"/>
          <w:tab w:val="num" w:pos="851"/>
          <w:tab w:val="num" w:pos="1440"/>
          <w:tab w:val="num" w:pos="1701"/>
          <w:tab w:val="left" w:pos="1800"/>
          <w:tab w:val="num" w:pos="2160"/>
        </w:tabs>
        <w:snapToGrid w:val="0"/>
        <w:spacing w:before="60" w:after="60"/>
        <w:jc w:val="center"/>
        <w:rPr>
          <w:rFonts w:eastAsiaTheme="minorEastAsia"/>
          <w:lang w:eastAsia="zh-CN"/>
        </w:rPr>
      </w:pPr>
      <w:r w:rsidRPr="00B55B6D">
        <w:rPr>
          <w:noProof/>
          <w:lang w:val="en-US" w:eastAsia="zh-CN"/>
        </w:rPr>
        <w:lastRenderedPageBreak/>
        <w:drawing>
          <wp:inline distT="0" distB="0" distL="0" distR="0" wp14:anchorId="0C2E5835" wp14:editId="68FA8F77">
            <wp:extent cx="4926330" cy="297053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26330" cy="2970530"/>
                    </a:xfrm>
                    <a:prstGeom prst="rect">
                      <a:avLst/>
                    </a:prstGeom>
                    <a:noFill/>
                    <a:ln>
                      <a:noFill/>
                    </a:ln>
                  </pic:spPr>
                </pic:pic>
              </a:graphicData>
            </a:graphic>
          </wp:inline>
        </w:drawing>
      </w:r>
    </w:p>
    <w:p w14:paraId="713D9862" w14:textId="77777777" w:rsidR="00B55B6D" w:rsidRPr="00B55B6D" w:rsidRDefault="00B55B6D" w:rsidP="00B55B6D">
      <w:pPr>
        <w:snapToGrid w:val="0"/>
        <w:spacing w:before="60" w:after="60"/>
        <w:rPr>
          <w:rFonts w:eastAsiaTheme="minorEastAsia"/>
          <w:lang w:val="en-US" w:eastAsia="zh-CN"/>
        </w:rPr>
      </w:pPr>
    </w:p>
    <w:p w14:paraId="630BD153" w14:textId="77777777" w:rsidR="00B55B6D" w:rsidRPr="00B55B6D" w:rsidRDefault="00B55B6D" w:rsidP="00B55B6D">
      <w:pPr>
        <w:pStyle w:val="aff6"/>
        <w:widowControl/>
        <w:numPr>
          <w:ilvl w:val="0"/>
          <w:numId w:val="26"/>
        </w:numPr>
        <w:snapToGrid w:val="0"/>
        <w:spacing w:before="60" w:after="60"/>
        <w:ind w:leftChars="0" w:left="284" w:hanging="284"/>
        <w:jc w:val="left"/>
        <w:rPr>
          <w:rFonts w:ascii="Times New Roman" w:eastAsiaTheme="minorEastAsia" w:hAnsi="Times New Roman"/>
          <w:sz w:val="20"/>
          <w:szCs w:val="20"/>
          <w:lang w:eastAsia="zh-CN"/>
        </w:rPr>
      </w:pPr>
      <w:r w:rsidRPr="00B55B6D">
        <w:rPr>
          <w:rFonts w:ascii="Times New Roman" w:eastAsiaTheme="minorEastAsia" w:hAnsi="Times New Roman"/>
          <w:sz w:val="20"/>
          <w:szCs w:val="20"/>
          <w:lang w:eastAsia="zh-CN"/>
        </w:rPr>
        <w:t>Further discuss whether and how to cover the following scenario based on the RAN1/2 further agreement.</w:t>
      </w:r>
    </w:p>
    <w:p w14:paraId="576A4261" w14:textId="77777777" w:rsidR="00B55B6D" w:rsidRPr="00B55B6D" w:rsidRDefault="00B55B6D" w:rsidP="00B55B6D">
      <w:pPr>
        <w:jc w:val="center"/>
        <w:rPr>
          <w:lang w:eastAsia="zh-CN"/>
        </w:rPr>
      </w:pPr>
      <w:r w:rsidRPr="00B55B6D">
        <w:rPr>
          <w:noProof/>
          <w:lang w:val="en-US" w:eastAsia="zh-CN"/>
        </w:rPr>
        <w:drawing>
          <wp:inline distT="0" distB="0" distL="0" distR="0" wp14:anchorId="6F5EBA7E" wp14:editId="2025740E">
            <wp:extent cx="5499100" cy="3316605"/>
            <wp:effectExtent l="0" t="0" r="635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499533" cy="3317264"/>
                    </a:xfrm>
                    <a:prstGeom prst="rect">
                      <a:avLst/>
                    </a:prstGeom>
                    <a:noFill/>
                  </pic:spPr>
                </pic:pic>
              </a:graphicData>
            </a:graphic>
          </wp:inline>
        </w:drawing>
      </w:r>
    </w:p>
    <w:p w14:paraId="22816C4A" w14:textId="77777777" w:rsidR="00B55B6D" w:rsidRPr="00B55B6D" w:rsidRDefault="00B55B6D" w:rsidP="00B55B6D">
      <w:pPr>
        <w:pStyle w:val="TF"/>
        <w:snapToGrid w:val="0"/>
        <w:spacing w:after="120"/>
        <w:rPr>
          <w:rFonts w:ascii="Times New Roman" w:eastAsia="SimSun" w:hAnsi="Times New Roman"/>
          <w:b w:val="0"/>
          <w:lang w:eastAsia="zh-CN"/>
        </w:rPr>
      </w:pPr>
      <w:r w:rsidRPr="00B55B6D">
        <w:rPr>
          <w:rFonts w:ascii="Times New Roman" w:eastAsia="SimSun" w:hAnsi="Times New Roman"/>
          <w:b w:val="0"/>
          <w:lang w:eastAsia="zh-CN"/>
        </w:rPr>
        <w:t>T</w:t>
      </w:r>
      <w:r w:rsidRPr="00B55B6D">
        <w:rPr>
          <w:rFonts w:ascii="Times New Roman" w:eastAsia="SimSun" w:hAnsi="Times New Roman"/>
          <w:b w:val="0"/>
        </w:rPr>
        <w:t xml:space="preserve">ime mask for </w:t>
      </w:r>
      <w:r w:rsidRPr="00B55B6D">
        <w:rPr>
          <w:rFonts w:ascii="Times New Roman" w:eastAsia="SimSun" w:hAnsi="Times New Roman"/>
          <w:b w:val="0"/>
          <w:lang w:eastAsia="zh-CN"/>
        </w:rPr>
        <w:t>one transmitter s</w:t>
      </w:r>
      <w:r w:rsidRPr="00B55B6D">
        <w:rPr>
          <w:rFonts w:ascii="Times New Roman" w:eastAsia="SimSun" w:hAnsi="Times New Roman"/>
          <w:b w:val="0"/>
        </w:rPr>
        <w:t xml:space="preserve">witching between </w:t>
      </w:r>
      <w:r w:rsidRPr="00B55B6D">
        <w:rPr>
          <w:rFonts w:ascii="Times New Roman" w:eastAsia="SimSun" w:hAnsi="Times New Roman"/>
          <w:b w:val="0"/>
          <w:lang w:eastAsia="zh-CN"/>
        </w:rPr>
        <w:t xml:space="preserve">band X </w:t>
      </w:r>
      <w:r w:rsidRPr="00B55B6D">
        <w:rPr>
          <w:rFonts w:ascii="Times New Roman" w:eastAsia="SimSun" w:hAnsi="Times New Roman"/>
          <w:b w:val="0"/>
        </w:rPr>
        <w:t xml:space="preserve">and </w:t>
      </w:r>
      <w:r w:rsidRPr="00B55B6D">
        <w:rPr>
          <w:rFonts w:ascii="Times New Roman" w:eastAsia="SimSun" w:hAnsi="Times New Roman"/>
          <w:b w:val="0"/>
          <w:lang w:eastAsia="zh-CN"/>
        </w:rPr>
        <w:t>band Z, and between band Y and band Z, where UE is capable of uplink transmission on band Y during time period of {switching period #1 - switching period #2}, i.e., the UE indicates [</w:t>
      </w:r>
      <w:r w:rsidRPr="00B55B6D">
        <w:rPr>
          <w:rFonts w:ascii="Times New Roman" w:eastAsia="SimSun" w:hAnsi="Times New Roman"/>
          <w:b w:val="0"/>
          <w:i/>
          <w:lang w:eastAsia="zh-CN"/>
        </w:rPr>
        <w:t>TBD-1</w:t>
      </w:r>
      <w:r w:rsidRPr="00B55B6D">
        <w:rPr>
          <w:rFonts w:ascii="Times New Roman" w:eastAsia="SimSun" w:hAnsi="Times New Roman"/>
          <w:b w:val="0"/>
          <w:lang w:eastAsia="zh-CN"/>
        </w:rPr>
        <w:t>] in the capability [</w:t>
      </w:r>
      <w:r w:rsidRPr="00B55B6D">
        <w:rPr>
          <w:rFonts w:ascii="Times New Roman" w:eastAsia="SimSun" w:hAnsi="Times New Roman"/>
          <w:b w:val="0"/>
          <w:i/>
          <w:lang w:eastAsia="zh-CN"/>
        </w:rPr>
        <w:t xml:space="preserve">TBD </w:t>
      </w:r>
      <w:proofErr w:type="spellStart"/>
      <w:r w:rsidRPr="00B55B6D">
        <w:rPr>
          <w:rFonts w:ascii="Times New Roman" w:eastAsia="SimSun" w:hAnsi="Times New Roman"/>
          <w:b w:val="0"/>
          <w:i/>
          <w:lang w:eastAsia="zh-CN"/>
        </w:rPr>
        <w:t>tx</w:t>
      </w:r>
      <w:proofErr w:type="spellEnd"/>
      <w:r w:rsidRPr="00B55B6D">
        <w:rPr>
          <w:rFonts w:ascii="Times New Roman" w:eastAsia="SimSun" w:hAnsi="Times New Roman"/>
          <w:b w:val="0"/>
          <w:i/>
          <w:lang w:eastAsia="zh-CN"/>
        </w:rPr>
        <w:t>-on-non-affected-band</w:t>
      </w:r>
      <w:r w:rsidRPr="00B55B6D">
        <w:rPr>
          <w:rFonts w:ascii="Times New Roman" w:eastAsia="SimSun" w:hAnsi="Times New Roman"/>
          <w:b w:val="0"/>
          <w:lang w:eastAsia="zh-CN"/>
        </w:rPr>
        <w:t>]</w:t>
      </w:r>
    </w:p>
    <w:p w14:paraId="5A241FAF" w14:textId="77777777" w:rsidR="00B55B6D" w:rsidRPr="00B55B6D" w:rsidRDefault="00B55B6D" w:rsidP="00B55B6D">
      <w:pPr>
        <w:jc w:val="center"/>
        <w:rPr>
          <w:rFonts w:eastAsia="SimSun"/>
          <w:lang w:eastAsia="zh-CN"/>
        </w:rPr>
      </w:pPr>
    </w:p>
    <w:p w14:paraId="36E05D62" w14:textId="77777777" w:rsidR="00B55B6D" w:rsidRPr="00B55B6D" w:rsidRDefault="00B55B6D" w:rsidP="00B55B6D">
      <w:pPr>
        <w:jc w:val="center"/>
        <w:rPr>
          <w:lang w:eastAsia="zh-CN"/>
        </w:rPr>
      </w:pPr>
      <w:r w:rsidRPr="00B55B6D">
        <w:rPr>
          <w:noProof/>
          <w:lang w:val="en-US" w:eastAsia="zh-CN"/>
        </w:rPr>
        <w:lastRenderedPageBreak/>
        <w:drawing>
          <wp:inline distT="0" distB="0" distL="0" distR="0" wp14:anchorId="57E1EF5D" wp14:editId="11A8980F">
            <wp:extent cx="5538470" cy="3346450"/>
            <wp:effectExtent l="0" t="0" r="508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541282" cy="3347836"/>
                    </a:xfrm>
                    <a:prstGeom prst="rect">
                      <a:avLst/>
                    </a:prstGeom>
                    <a:noFill/>
                  </pic:spPr>
                </pic:pic>
              </a:graphicData>
            </a:graphic>
          </wp:inline>
        </w:drawing>
      </w:r>
    </w:p>
    <w:p w14:paraId="586B4627" w14:textId="77777777" w:rsidR="00B55B6D" w:rsidRPr="00B55B6D" w:rsidRDefault="00B55B6D" w:rsidP="00B55B6D">
      <w:pPr>
        <w:pStyle w:val="TF"/>
        <w:snapToGrid w:val="0"/>
        <w:spacing w:after="120"/>
        <w:rPr>
          <w:rFonts w:ascii="Times New Roman" w:eastAsia="SimSun" w:hAnsi="Times New Roman"/>
          <w:b w:val="0"/>
          <w:lang w:eastAsia="zh-CN"/>
        </w:rPr>
      </w:pPr>
      <w:r w:rsidRPr="00B55B6D">
        <w:rPr>
          <w:rFonts w:ascii="Times New Roman" w:eastAsia="SimSun" w:hAnsi="Times New Roman"/>
          <w:b w:val="0"/>
          <w:lang w:eastAsia="zh-CN"/>
        </w:rPr>
        <w:t xml:space="preserve">Time mask for one transmitter switching between band X and band Z, and between band Y and band Z, where UE is not capable of uplink transmission on band Y during time period of {switching period #1 - switching period #2}, i.e., UE does not indicate [TBD-1] in the capability [TBD </w:t>
      </w:r>
      <w:proofErr w:type="spellStart"/>
      <w:r w:rsidRPr="00B55B6D">
        <w:rPr>
          <w:rFonts w:ascii="Times New Roman" w:eastAsia="SimSun" w:hAnsi="Times New Roman"/>
          <w:b w:val="0"/>
          <w:lang w:eastAsia="zh-CN"/>
        </w:rPr>
        <w:t>tx</w:t>
      </w:r>
      <w:proofErr w:type="spellEnd"/>
      <w:r w:rsidRPr="00B55B6D">
        <w:rPr>
          <w:rFonts w:ascii="Times New Roman" w:eastAsia="SimSun" w:hAnsi="Times New Roman"/>
          <w:b w:val="0"/>
          <w:lang w:eastAsia="zh-CN"/>
        </w:rPr>
        <w:t>-on-non-affected-band]</w:t>
      </w:r>
    </w:p>
    <w:p w14:paraId="266F1FEF" w14:textId="77777777" w:rsidR="00B55B6D" w:rsidRPr="00B55B6D" w:rsidRDefault="00B55B6D" w:rsidP="00B55B6D">
      <w:pPr>
        <w:snapToGrid w:val="0"/>
        <w:spacing w:before="60" w:after="60"/>
        <w:rPr>
          <w:rFonts w:eastAsiaTheme="minorEastAsia"/>
          <w:lang w:eastAsia="zh-CN"/>
        </w:rPr>
      </w:pPr>
    </w:p>
    <w:p w14:paraId="1028DE88" w14:textId="77777777" w:rsidR="00B55B6D" w:rsidRPr="00B55B6D" w:rsidRDefault="00B55B6D" w:rsidP="00B55B6D">
      <w:pPr>
        <w:rPr>
          <w:rFonts w:eastAsia="SimSun"/>
          <w:b/>
          <w:bCs/>
          <w:u w:val="single"/>
          <w:lang w:eastAsia="zh-CN"/>
        </w:rPr>
      </w:pPr>
      <w:r w:rsidRPr="00B55B6D">
        <w:rPr>
          <w:rFonts w:eastAsia="SimSun"/>
          <w:b/>
          <w:bCs/>
          <w:u w:val="single"/>
          <w:lang w:eastAsia="zh-CN"/>
        </w:rPr>
        <w:t xml:space="preserve">Topic 2: </w:t>
      </w:r>
      <w:r w:rsidRPr="00B55B6D">
        <w:rPr>
          <w:b/>
          <w:bCs/>
          <w:u w:val="single"/>
        </w:rPr>
        <w:t>Tx switching with dual TAGs</w:t>
      </w:r>
    </w:p>
    <w:p w14:paraId="0AEDBE8F" w14:textId="77777777" w:rsidR="00B55B6D" w:rsidRPr="00B55B6D" w:rsidRDefault="00B55B6D" w:rsidP="00B55B6D">
      <w:pPr>
        <w:rPr>
          <w:b/>
          <w:bCs/>
          <w:u w:val="single"/>
        </w:rPr>
      </w:pPr>
      <w:r w:rsidRPr="00B55B6D">
        <w:rPr>
          <w:b/>
          <w:bCs/>
          <w:u w:val="single"/>
        </w:rPr>
        <w:t>Sub-topic 2-1: RF specification impact</w:t>
      </w:r>
    </w:p>
    <w:p w14:paraId="5DB41B6F" w14:textId="77777777" w:rsidR="00B55B6D" w:rsidRPr="00B55B6D" w:rsidRDefault="00B55B6D" w:rsidP="00B55B6D">
      <w:pPr>
        <w:snapToGrid w:val="0"/>
        <w:spacing w:before="60" w:after="60"/>
        <w:rPr>
          <w:rFonts w:eastAsia="SimSun"/>
          <w:bCs/>
          <w:lang w:eastAsia="zh-CN"/>
        </w:rPr>
      </w:pPr>
      <w:r w:rsidRPr="00B55B6D">
        <w:rPr>
          <w:rFonts w:eastAsia="SimSun"/>
          <w:bCs/>
          <w:lang w:eastAsia="zh-CN"/>
        </w:rPr>
        <w:t>Way forward:</w:t>
      </w:r>
    </w:p>
    <w:p w14:paraId="618D66F6" w14:textId="77777777" w:rsidR="00B55B6D" w:rsidRPr="00B55B6D" w:rsidRDefault="00B55B6D" w:rsidP="00B55B6D">
      <w:pPr>
        <w:pStyle w:val="aff6"/>
        <w:widowControl/>
        <w:numPr>
          <w:ilvl w:val="0"/>
          <w:numId w:val="26"/>
        </w:numPr>
        <w:snapToGrid w:val="0"/>
        <w:spacing w:before="60" w:after="60"/>
        <w:ind w:leftChars="0" w:left="284" w:hanging="284"/>
        <w:jc w:val="left"/>
        <w:rPr>
          <w:rFonts w:ascii="Times New Roman" w:hAnsi="Times New Roman"/>
          <w:sz w:val="20"/>
          <w:szCs w:val="20"/>
          <w:lang w:eastAsia="zh-CN"/>
        </w:rPr>
      </w:pPr>
      <w:r w:rsidRPr="00B55B6D">
        <w:rPr>
          <w:rFonts w:ascii="Times New Roman" w:eastAsiaTheme="minorEastAsia" w:hAnsi="Times New Roman"/>
          <w:sz w:val="20"/>
          <w:szCs w:val="20"/>
          <w:lang w:eastAsia="zh-CN"/>
        </w:rPr>
        <w:t>RAN4 can further discuss the following two options in RAN4 #106e-bis meeting:</w:t>
      </w:r>
    </w:p>
    <w:p w14:paraId="08B3CBF4" w14:textId="77777777" w:rsidR="00B55B6D" w:rsidRPr="00B55B6D" w:rsidRDefault="00B55B6D" w:rsidP="00B55B6D">
      <w:pPr>
        <w:widowControl w:val="0"/>
        <w:numPr>
          <w:ilvl w:val="1"/>
          <w:numId w:val="24"/>
        </w:numPr>
        <w:tabs>
          <w:tab w:val="num" w:pos="484"/>
          <w:tab w:val="num" w:pos="709"/>
          <w:tab w:val="num" w:pos="1440"/>
          <w:tab w:val="num" w:pos="1701"/>
        </w:tabs>
        <w:snapToGrid w:val="0"/>
        <w:spacing w:before="60" w:after="60"/>
        <w:ind w:leftChars="213" w:left="709" w:hanging="283"/>
        <w:rPr>
          <w:lang w:val="en-US" w:eastAsia="zh-CN"/>
        </w:rPr>
      </w:pPr>
      <w:r w:rsidRPr="00B55B6D">
        <w:rPr>
          <w:lang w:val="en-US" w:eastAsia="zh-CN"/>
        </w:rPr>
        <w:t xml:space="preserve">Option 1: Introduce new time mask requirements </w:t>
      </w:r>
    </w:p>
    <w:p w14:paraId="74A40849" w14:textId="77777777" w:rsidR="00B55B6D" w:rsidRPr="00B55B6D" w:rsidRDefault="00B55B6D" w:rsidP="00B55B6D">
      <w:pPr>
        <w:widowControl w:val="0"/>
        <w:numPr>
          <w:ilvl w:val="2"/>
          <w:numId w:val="25"/>
        </w:numPr>
        <w:tabs>
          <w:tab w:val="num" w:pos="426"/>
          <w:tab w:val="num" w:pos="484"/>
          <w:tab w:val="num" w:pos="709"/>
          <w:tab w:val="num" w:pos="1440"/>
          <w:tab w:val="num" w:pos="1701"/>
          <w:tab w:val="left" w:pos="1800"/>
          <w:tab w:val="num" w:pos="2160"/>
        </w:tabs>
        <w:snapToGrid w:val="0"/>
        <w:spacing w:before="60" w:after="60"/>
        <w:ind w:left="1021" w:hanging="227"/>
        <w:rPr>
          <w:lang w:eastAsia="zh-CN"/>
        </w:rPr>
      </w:pPr>
      <w:r w:rsidRPr="00B55B6D">
        <w:rPr>
          <w:rFonts w:eastAsiaTheme="minorEastAsia"/>
          <w:lang w:val="en-US" w:eastAsia="zh-CN"/>
        </w:rPr>
        <w:t>Option 1a</w:t>
      </w:r>
      <w:r w:rsidRPr="00B55B6D">
        <w:rPr>
          <w:lang w:eastAsia="zh-CN"/>
        </w:rPr>
        <w:t xml:space="preserve">: To ensure that UE functionality can be properly tested, modify the existing time masks such that Tx switching with uplink slot timing difference between carriers is verified when </w:t>
      </w:r>
      <w:r w:rsidRPr="00B55B6D">
        <w:rPr>
          <w:b/>
          <w:bCs/>
          <w:lang w:eastAsia="zh-CN"/>
        </w:rPr>
        <w:t>symbols containing the switching period preceding the time T0 are not scheduled by the test system</w:t>
      </w:r>
      <w:r w:rsidRPr="00B55B6D">
        <w:rPr>
          <w:lang w:eastAsia="zh-CN"/>
        </w:rPr>
        <w:t xml:space="preserve"> on either carrier to avoid UE malfunction in the field.</w:t>
      </w:r>
    </w:p>
    <w:p w14:paraId="53DEBEA5" w14:textId="77777777" w:rsidR="00B55B6D" w:rsidRPr="00B55B6D" w:rsidRDefault="00B55B6D" w:rsidP="00B55B6D">
      <w:pPr>
        <w:widowControl w:val="0"/>
        <w:numPr>
          <w:ilvl w:val="1"/>
          <w:numId w:val="24"/>
        </w:numPr>
        <w:tabs>
          <w:tab w:val="num" w:pos="484"/>
          <w:tab w:val="num" w:pos="709"/>
          <w:tab w:val="num" w:pos="1440"/>
          <w:tab w:val="num" w:pos="1701"/>
        </w:tabs>
        <w:snapToGrid w:val="0"/>
        <w:spacing w:before="60" w:after="60"/>
        <w:ind w:leftChars="213" w:left="709" w:hanging="283"/>
        <w:rPr>
          <w:lang w:val="en-US" w:eastAsia="zh-CN"/>
        </w:rPr>
      </w:pPr>
      <w:r w:rsidRPr="00B55B6D">
        <w:rPr>
          <w:lang w:val="en-US" w:eastAsia="zh-CN"/>
        </w:rPr>
        <w:t xml:space="preserve">Option 2: Do not modify the time mask for Tx switching for multiple TAGs. The impact of Tx switching with multiple TAGs can be considered as scheduling restriction. </w:t>
      </w:r>
    </w:p>
    <w:p w14:paraId="2344AFF6" w14:textId="77777777" w:rsidR="00B55B6D" w:rsidRPr="00B55B6D" w:rsidRDefault="00B55B6D" w:rsidP="00B55B6D">
      <w:pPr>
        <w:snapToGrid w:val="0"/>
        <w:spacing w:before="60" w:after="60"/>
        <w:rPr>
          <w:rFonts w:eastAsiaTheme="minorEastAsia"/>
          <w:b/>
          <w:bCs/>
          <w:u w:val="single"/>
          <w:lang w:val="en-US" w:eastAsia="zh-CN"/>
        </w:rPr>
      </w:pPr>
    </w:p>
    <w:p w14:paraId="1D1F390D" w14:textId="77777777" w:rsidR="00B55B6D" w:rsidRPr="00B55B6D" w:rsidRDefault="00B55B6D" w:rsidP="00B55B6D">
      <w:pPr>
        <w:rPr>
          <w:b/>
          <w:bCs/>
          <w:u w:val="single"/>
        </w:rPr>
      </w:pPr>
      <w:r w:rsidRPr="00B55B6D">
        <w:rPr>
          <w:b/>
          <w:bCs/>
          <w:u w:val="single"/>
        </w:rPr>
        <w:t xml:space="preserve">Sub-topic 2-2: </w:t>
      </w:r>
      <w:proofErr w:type="spellStart"/>
      <w:r w:rsidRPr="00B55B6D">
        <w:rPr>
          <w:b/>
          <w:bCs/>
          <w:u w:val="single"/>
        </w:rPr>
        <w:t>Clarificaiton</w:t>
      </w:r>
      <w:proofErr w:type="spellEnd"/>
      <w:r w:rsidRPr="00B55B6D">
        <w:rPr>
          <w:b/>
          <w:bCs/>
          <w:u w:val="single"/>
        </w:rPr>
        <w:t xml:space="preserve"> on UE behaviour in 2-TAG case</w:t>
      </w:r>
    </w:p>
    <w:p w14:paraId="51DC628A" w14:textId="77777777" w:rsidR="00B55B6D" w:rsidRPr="00B55B6D" w:rsidRDefault="00B55B6D" w:rsidP="00B55B6D">
      <w:pPr>
        <w:snapToGrid w:val="0"/>
        <w:spacing w:before="60" w:after="60"/>
        <w:rPr>
          <w:rFonts w:eastAsia="SimSun"/>
          <w:bCs/>
          <w:lang w:eastAsia="zh-CN"/>
        </w:rPr>
      </w:pPr>
      <w:r w:rsidRPr="00B55B6D">
        <w:rPr>
          <w:rFonts w:eastAsia="SimSun"/>
          <w:bCs/>
          <w:lang w:eastAsia="zh-CN"/>
        </w:rPr>
        <w:t>Way forward:</w:t>
      </w:r>
    </w:p>
    <w:p w14:paraId="0EBD3887" w14:textId="77777777" w:rsidR="00B55B6D" w:rsidRPr="00B55B6D" w:rsidRDefault="00B55B6D" w:rsidP="00B55B6D">
      <w:pPr>
        <w:pStyle w:val="aff6"/>
        <w:widowControl/>
        <w:numPr>
          <w:ilvl w:val="0"/>
          <w:numId w:val="26"/>
        </w:numPr>
        <w:snapToGrid w:val="0"/>
        <w:spacing w:before="60" w:after="60"/>
        <w:ind w:leftChars="0" w:left="284" w:hanging="284"/>
        <w:jc w:val="left"/>
        <w:rPr>
          <w:rFonts w:ascii="Times New Roman" w:eastAsiaTheme="minorEastAsia" w:hAnsi="Times New Roman"/>
          <w:sz w:val="20"/>
          <w:szCs w:val="20"/>
          <w:lang w:eastAsia="zh-CN"/>
        </w:rPr>
      </w:pPr>
      <w:r w:rsidRPr="00B55B6D">
        <w:rPr>
          <w:rFonts w:ascii="Times New Roman" w:eastAsiaTheme="minorEastAsia" w:hAnsi="Times New Roman"/>
          <w:sz w:val="20"/>
          <w:szCs w:val="20"/>
          <w:lang w:eastAsia="zh-CN"/>
        </w:rPr>
        <w:t>For UEs declaring the Tx switching support with 2-TAG, the baseline and advanced UE behaviors applies to both 1-TAG and 2-TAG cases.</w:t>
      </w:r>
    </w:p>
    <w:bookmarkEnd w:id="8"/>
    <w:p w14:paraId="4779C8C0" w14:textId="77777777" w:rsidR="00A20827" w:rsidRPr="00B55B6D" w:rsidRDefault="00A20827" w:rsidP="0072611F">
      <w:pPr>
        <w:rPr>
          <w:rFonts w:eastAsiaTheme="minorEastAsia"/>
          <w:b/>
          <w:bCs/>
          <w:lang w:val="en-US" w:eastAsia="ja-JP"/>
        </w:rPr>
      </w:pPr>
    </w:p>
    <w:p w14:paraId="082A56DF" w14:textId="77777777" w:rsidR="00A20827" w:rsidRPr="00B83A8B" w:rsidRDefault="00A20827" w:rsidP="0072611F">
      <w:pPr>
        <w:rPr>
          <w:rFonts w:eastAsiaTheme="minorEastAsia"/>
          <w:b/>
          <w:bCs/>
          <w:lang w:eastAsia="ja-JP"/>
        </w:rPr>
      </w:pPr>
    </w:p>
    <w:p w14:paraId="3288868C" w14:textId="77652117" w:rsidR="006A2EE8" w:rsidRPr="00A62250" w:rsidRDefault="00A62250" w:rsidP="0072611F">
      <w:pPr>
        <w:rPr>
          <w:rFonts w:eastAsiaTheme="minorEastAsia"/>
          <w:u w:val="single"/>
          <w:lang w:eastAsia="ja-JP"/>
        </w:rPr>
      </w:pPr>
      <w:r w:rsidRPr="00A62250">
        <w:rPr>
          <w:rFonts w:eastAsiaTheme="minorEastAsia"/>
          <w:u w:val="single"/>
          <w:lang w:eastAsia="ja-JP"/>
        </w:rPr>
        <w:t>RRM</w:t>
      </w:r>
    </w:p>
    <w:p w14:paraId="2D020E6C" w14:textId="77777777" w:rsidR="00A62250" w:rsidRPr="00586ED9" w:rsidRDefault="00A62250" w:rsidP="00A62250">
      <w:pPr>
        <w:spacing w:after="120"/>
        <w:rPr>
          <w:b/>
          <w:szCs w:val="24"/>
          <w:u w:val="single"/>
          <w:lang w:eastAsia="zh-CN"/>
        </w:rPr>
      </w:pPr>
      <w:r w:rsidRPr="00E70F5A">
        <w:rPr>
          <w:b/>
          <w:u w:val="single"/>
          <w:lang w:eastAsia="zh-CN"/>
        </w:rPr>
        <w:t>&lt;Agreement&gt;</w:t>
      </w:r>
      <w:r w:rsidRPr="00E70F5A">
        <w:rPr>
          <w:u w:val="single"/>
          <w:lang w:eastAsia="zh-CN"/>
        </w:rPr>
        <w:t xml:space="preserve">: </w:t>
      </w:r>
      <w:r w:rsidRPr="00A016CF">
        <w:rPr>
          <w:b/>
          <w:szCs w:val="24"/>
          <w:u w:val="single"/>
          <w:lang w:eastAsia="zh-CN"/>
        </w:rPr>
        <w:t xml:space="preserve">Issue </w:t>
      </w:r>
      <w:r>
        <w:rPr>
          <w:b/>
          <w:szCs w:val="24"/>
          <w:u w:val="single"/>
          <w:lang w:eastAsia="zh-CN"/>
        </w:rPr>
        <w:t>1-1</w:t>
      </w:r>
      <w:r w:rsidRPr="00A47600">
        <w:rPr>
          <w:b/>
          <w:szCs w:val="24"/>
          <w:u w:val="single"/>
          <w:lang w:eastAsia="zh-CN"/>
        </w:rPr>
        <w:t>:</w:t>
      </w:r>
      <w:r>
        <w:rPr>
          <w:b/>
          <w:szCs w:val="24"/>
          <w:u w:val="single"/>
          <w:lang w:eastAsia="zh-CN"/>
        </w:rPr>
        <w:t xml:space="preserve"> whether to define requirements for RTD&gt;9us in </w:t>
      </w:r>
      <w:r w:rsidRPr="006046C1">
        <w:rPr>
          <w:b/>
          <w:szCs w:val="24"/>
          <w:u w:val="single"/>
          <w:lang w:eastAsia="zh-CN"/>
        </w:rPr>
        <w:t>non-collocated inter-band scenario for Tx switching with 2 TAGs</w:t>
      </w:r>
    </w:p>
    <w:p w14:paraId="42F00872" w14:textId="77777777" w:rsidR="00A62250" w:rsidRPr="004F6AE2" w:rsidRDefault="00A62250" w:rsidP="00A62250">
      <w:pPr>
        <w:ind w:leftChars="100" w:left="200"/>
        <w:rPr>
          <w:i/>
          <w:color w:val="5B9BD5" w:themeColor="accent1"/>
        </w:rPr>
      </w:pPr>
      <w:r>
        <w:rPr>
          <w:i/>
          <w:color w:val="5B9BD5" w:themeColor="accent1"/>
          <w:szCs w:val="24"/>
          <w:lang w:eastAsia="zh-CN"/>
        </w:rPr>
        <w:t xml:space="preserve">For information: </w:t>
      </w:r>
      <w:r w:rsidRPr="004F6AE2">
        <w:rPr>
          <w:i/>
          <w:color w:val="5B9BD5" w:themeColor="accent1"/>
          <w:szCs w:val="24"/>
          <w:lang w:eastAsia="zh-CN"/>
        </w:rPr>
        <w:t>R4-2300818 from CMCC provided the maximum RTD that can be supported by the DL interruption lengths (which is derived from RTD=6us)</w:t>
      </w:r>
      <w:r>
        <w:rPr>
          <w:i/>
          <w:color w:val="5B9BD5" w:themeColor="accent1"/>
          <w:szCs w:val="24"/>
          <w:lang w:eastAsia="zh-CN"/>
        </w:rPr>
        <w:t>. I</w:t>
      </w:r>
      <w:r w:rsidRPr="004F6AE2">
        <w:rPr>
          <w:i/>
          <w:color w:val="5B9BD5" w:themeColor="accent1"/>
          <w:szCs w:val="24"/>
          <w:lang w:eastAsia="zh-CN"/>
        </w:rPr>
        <w:t xml:space="preserve">t is observed that </w:t>
      </w:r>
      <w:r w:rsidRPr="004F6AE2">
        <w:rPr>
          <w:rFonts w:hint="eastAsia"/>
          <w:i/>
          <w:color w:val="5B9BD5" w:themeColor="accent1"/>
        </w:rPr>
        <w:t xml:space="preserve">the supported RTD values </w:t>
      </w:r>
      <w:r w:rsidRPr="004F6AE2">
        <w:rPr>
          <w:i/>
          <w:color w:val="5B9BD5" w:themeColor="accent1"/>
        </w:rPr>
        <w:t>can be</w:t>
      </w:r>
      <w:r w:rsidRPr="004F6AE2">
        <w:rPr>
          <w:rFonts w:hint="eastAsia"/>
          <w:i/>
          <w:color w:val="5B9BD5" w:themeColor="accent1"/>
        </w:rPr>
        <w:t xml:space="preserve"> more than </w:t>
      </w:r>
      <w:r>
        <w:rPr>
          <w:i/>
          <w:color w:val="5B9BD5" w:themeColor="accent1"/>
        </w:rPr>
        <w:t>9</w:t>
      </w:r>
      <w:r w:rsidRPr="004F6AE2">
        <w:rPr>
          <w:rFonts w:hint="eastAsia"/>
          <w:i/>
          <w:color w:val="5B9BD5" w:themeColor="accent1"/>
        </w:rPr>
        <w:t>us</w:t>
      </w:r>
      <w:r w:rsidRPr="004F6AE2">
        <w:rPr>
          <w:i/>
          <w:color w:val="5B9BD5" w:themeColor="accent1"/>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9"/>
        <w:gridCol w:w="1745"/>
      </w:tblGrid>
      <w:tr w:rsidR="00A62250" w:rsidRPr="004F6AE2" w14:paraId="450040C6" w14:textId="77777777" w:rsidTr="003E021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D80D4A2" w14:textId="77777777" w:rsidR="00A62250" w:rsidRPr="004F6AE2" w:rsidRDefault="00A62250" w:rsidP="003E0211">
            <w:pPr>
              <w:keepNext/>
              <w:keepLines/>
              <w:jc w:val="center"/>
              <w:rPr>
                <w:i/>
                <w:color w:val="5B9BD5" w:themeColor="accent1"/>
                <w:sz w:val="18"/>
              </w:rPr>
            </w:pPr>
            <w:r w:rsidRPr="004F6AE2">
              <w:rPr>
                <w:i/>
                <w:noProof/>
                <w:color w:val="5B9BD5" w:themeColor="accent1"/>
                <w:sz w:val="18"/>
                <w:lang w:val="en-US" w:eastAsia="zh-CN"/>
              </w:rPr>
              <w:lastRenderedPageBreak/>
              <w:drawing>
                <wp:inline distT="0" distB="0" distL="0" distR="0" wp14:anchorId="4C6BE3A2" wp14:editId="620892D2">
                  <wp:extent cx="152400" cy="1524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26A0ED0" w14:textId="77777777" w:rsidR="00A62250" w:rsidRPr="004F6AE2" w:rsidRDefault="00A62250" w:rsidP="003E0211">
            <w:pPr>
              <w:keepNext/>
              <w:keepLines/>
              <w:jc w:val="center"/>
              <w:rPr>
                <w:i/>
                <w:color w:val="5B9BD5" w:themeColor="accent1"/>
                <w:sz w:val="18"/>
              </w:rPr>
            </w:pPr>
            <w:r w:rsidRPr="004F6AE2">
              <w:rPr>
                <w:i/>
                <w:color w:val="5B9BD5" w:themeColor="accent1"/>
                <w:sz w:val="18"/>
              </w:rPr>
              <w:t>NR Slot length (</w:t>
            </w:r>
            <w:proofErr w:type="spellStart"/>
            <w:r w:rsidRPr="004F6AE2">
              <w:rPr>
                <w:i/>
                <w:color w:val="5B9BD5" w:themeColor="accent1"/>
                <w:sz w:val="18"/>
              </w:rPr>
              <w:t>ms</w:t>
            </w:r>
            <w:proofErr w:type="spellEnd"/>
            <w:r w:rsidRPr="004F6AE2">
              <w:rPr>
                <w:i/>
                <w:color w:val="5B9BD5" w:themeColor="accent1"/>
                <w:sz w:val="18"/>
              </w:rPr>
              <w:t>)</w:t>
            </w:r>
          </w:p>
        </w:tc>
        <w:tc>
          <w:tcPr>
            <w:tcW w:w="4440" w:type="dxa"/>
            <w:gridSpan w:val="3"/>
            <w:tcBorders>
              <w:top w:val="single" w:sz="4" w:space="0" w:color="auto"/>
              <w:left w:val="single" w:sz="4" w:space="0" w:color="auto"/>
              <w:bottom w:val="single" w:sz="4" w:space="0" w:color="auto"/>
              <w:right w:val="single" w:sz="4" w:space="0" w:color="auto"/>
            </w:tcBorders>
            <w:hideMark/>
          </w:tcPr>
          <w:p w14:paraId="59C711BC" w14:textId="77777777" w:rsidR="00A62250" w:rsidRPr="004F6AE2" w:rsidRDefault="00A62250" w:rsidP="003E0211">
            <w:pPr>
              <w:keepNext/>
              <w:keepLines/>
              <w:jc w:val="center"/>
              <w:rPr>
                <w:i/>
                <w:color w:val="5B9BD5" w:themeColor="accent1"/>
                <w:sz w:val="18"/>
              </w:rPr>
            </w:pPr>
            <w:r w:rsidRPr="004F6AE2">
              <w:rPr>
                <w:i/>
                <w:color w:val="5B9BD5" w:themeColor="accent1"/>
                <w:sz w:val="18"/>
                <w:lang w:eastAsia="ko-KR"/>
              </w:rPr>
              <w:t>Uplink Tx switching period</w:t>
            </w:r>
          </w:p>
        </w:tc>
      </w:tr>
      <w:tr w:rsidR="00A62250" w:rsidRPr="004F6AE2" w14:paraId="0856F2B9" w14:textId="77777777" w:rsidTr="003E021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5C1BFDA" w14:textId="77777777" w:rsidR="00A62250" w:rsidRPr="004F6AE2" w:rsidRDefault="00A62250" w:rsidP="003E0211">
            <w:pPr>
              <w:keepNext/>
              <w:keepLines/>
              <w:jc w:val="center"/>
              <w:rPr>
                <w:i/>
                <w:color w:val="5B9BD5" w:themeColor="accent1"/>
                <w:sz w:val="18"/>
              </w:rPr>
            </w:pPr>
          </w:p>
        </w:tc>
        <w:tc>
          <w:tcPr>
            <w:tcW w:w="0" w:type="auto"/>
            <w:tcBorders>
              <w:top w:val="nil"/>
              <w:left w:val="single" w:sz="4" w:space="0" w:color="auto"/>
              <w:bottom w:val="single" w:sz="4" w:space="0" w:color="auto"/>
              <w:right w:val="single" w:sz="4" w:space="0" w:color="auto"/>
            </w:tcBorders>
            <w:vAlign w:val="center"/>
            <w:hideMark/>
          </w:tcPr>
          <w:p w14:paraId="64E9D274" w14:textId="77777777" w:rsidR="00A62250" w:rsidRPr="004F6AE2" w:rsidRDefault="00A62250" w:rsidP="003E0211">
            <w:pPr>
              <w:keepNext/>
              <w:keepLines/>
              <w:jc w:val="center"/>
              <w:rPr>
                <w:i/>
                <w:color w:val="5B9BD5" w:themeColor="accent1"/>
                <w:sz w:val="18"/>
              </w:rPr>
            </w:pPr>
          </w:p>
        </w:tc>
        <w:tc>
          <w:tcPr>
            <w:tcW w:w="1276" w:type="dxa"/>
            <w:tcBorders>
              <w:top w:val="single" w:sz="4" w:space="0" w:color="auto"/>
              <w:left w:val="single" w:sz="4" w:space="0" w:color="auto"/>
              <w:bottom w:val="single" w:sz="4" w:space="0" w:color="auto"/>
              <w:right w:val="single" w:sz="4" w:space="0" w:color="auto"/>
            </w:tcBorders>
            <w:hideMark/>
          </w:tcPr>
          <w:p w14:paraId="793B982F" w14:textId="77777777" w:rsidR="00A62250" w:rsidRPr="004F6AE2" w:rsidRDefault="00A62250" w:rsidP="003E0211">
            <w:pPr>
              <w:keepNext/>
              <w:keepLines/>
              <w:jc w:val="center"/>
              <w:rPr>
                <w:i/>
                <w:color w:val="5B9BD5" w:themeColor="accent1"/>
                <w:sz w:val="18"/>
              </w:rPr>
            </w:pPr>
            <w:r w:rsidRPr="004F6AE2">
              <w:rPr>
                <w:i/>
                <w:color w:val="5B9BD5" w:themeColor="accent1"/>
                <w:sz w:val="18"/>
                <w:lang w:eastAsia="ko-KR"/>
              </w:rPr>
              <w:t>35us</w:t>
            </w:r>
          </w:p>
        </w:tc>
        <w:tc>
          <w:tcPr>
            <w:tcW w:w="1419" w:type="dxa"/>
            <w:tcBorders>
              <w:top w:val="single" w:sz="4" w:space="0" w:color="auto"/>
              <w:left w:val="single" w:sz="4" w:space="0" w:color="auto"/>
              <w:bottom w:val="single" w:sz="4" w:space="0" w:color="auto"/>
              <w:right w:val="single" w:sz="4" w:space="0" w:color="auto"/>
            </w:tcBorders>
            <w:hideMark/>
          </w:tcPr>
          <w:p w14:paraId="7E4A406D" w14:textId="77777777" w:rsidR="00A62250" w:rsidRPr="004F6AE2" w:rsidRDefault="00A62250" w:rsidP="003E0211">
            <w:pPr>
              <w:keepNext/>
              <w:keepLines/>
              <w:jc w:val="center"/>
              <w:rPr>
                <w:i/>
                <w:color w:val="5B9BD5" w:themeColor="accent1"/>
                <w:sz w:val="18"/>
              </w:rPr>
            </w:pPr>
            <w:r w:rsidRPr="004F6AE2">
              <w:rPr>
                <w:i/>
                <w:color w:val="5B9BD5" w:themeColor="accent1"/>
                <w:sz w:val="18"/>
                <w:lang w:eastAsia="ko-KR"/>
              </w:rPr>
              <w:t>140us</w:t>
            </w:r>
          </w:p>
        </w:tc>
        <w:tc>
          <w:tcPr>
            <w:tcW w:w="1745" w:type="dxa"/>
            <w:tcBorders>
              <w:top w:val="single" w:sz="4" w:space="0" w:color="auto"/>
              <w:left w:val="single" w:sz="4" w:space="0" w:color="auto"/>
              <w:bottom w:val="single" w:sz="4" w:space="0" w:color="auto"/>
              <w:right w:val="single" w:sz="4" w:space="0" w:color="auto"/>
            </w:tcBorders>
          </w:tcPr>
          <w:p w14:paraId="01969175" w14:textId="77777777" w:rsidR="00A62250" w:rsidRPr="004F6AE2" w:rsidRDefault="00A62250" w:rsidP="003E0211">
            <w:pPr>
              <w:keepNext/>
              <w:keepLines/>
              <w:jc w:val="center"/>
              <w:rPr>
                <w:i/>
                <w:color w:val="5B9BD5" w:themeColor="accent1"/>
                <w:sz w:val="18"/>
              </w:rPr>
            </w:pPr>
            <w:r w:rsidRPr="004F6AE2">
              <w:rPr>
                <w:i/>
                <w:color w:val="5B9BD5" w:themeColor="accent1"/>
                <w:sz w:val="18"/>
              </w:rPr>
              <w:t>210us</w:t>
            </w:r>
          </w:p>
        </w:tc>
      </w:tr>
      <w:tr w:rsidR="00A62250" w:rsidRPr="004F6AE2" w14:paraId="6ADA3B08" w14:textId="77777777" w:rsidTr="003E0211">
        <w:trPr>
          <w:jc w:val="center"/>
        </w:trPr>
        <w:tc>
          <w:tcPr>
            <w:tcW w:w="852" w:type="dxa"/>
            <w:tcBorders>
              <w:top w:val="single" w:sz="4" w:space="0" w:color="auto"/>
              <w:left w:val="single" w:sz="4" w:space="0" w:color="auto"/>
              <w:bottom w:val="single" w:sz="4" w:space="0" w:color="auto"/>
              <w:right w:val="single" w:sz="4" w:space="0" w:color="auto"/>
            </w:tcBorders>
            <w:hideMark/>
          </w:tcPr>
          <w:p w14:paraId="0AAA660C" w14:textId="77777777" w:rsidR="00A62250" w:rsidRPr="004F6AE2" w:rsidRDefault="00A62250" w:rsidP="003E0211">
            <w:pPr>
              <w:keepNext/>
              <w:keepLines/>
              <w:jc w:val="center"/>
              <w:rPr>
                <w:i/>
                <w:color w:val="5B9BD5" w:themeColor="accent1"/>
                <w:sz w:val="18"/>
              </w:rPr>
            </w:pPr>
            <w:r w:rsidRPr="004F6AE2">
              <w:rPr>
                <w:i/>
                <w:color w:val="5B9BD5" w:themeColor="accent1"/>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46199A3C" w14:textId="77777777" w:rsidR="00A62250" w:rsidRPr="004F6AE2" w:rsidRDefault="00A62250" w:rsidP="003E0211">
            <w:pPr>
              <w:keepNext/>
              <w:keepLines/>
              <w:jc w:val="center"/>
              <w:rPr>
                <w:i/>
                <w:color w:val="5B9BD5" w:themeColor="accent1"/>
                <w:sz w:val="18"/>
              </w:rPr>
            </w:pPr>
            <w:r w:rsidRPr="004F6AE2">
              <w:rPr>
                <w:i/>
                <w:color w:val="5B9BD5" w:themeColor="accent1"/>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5F3ED702" w14:textId="77777777" w:rsidR="00A62250" w:rsidRPr="004F6AE2" w:rsidRDefault="00A62250" w:rsidP="003E0211">
            <w:pPr>
              <w:keepNext/>
              <w:keepLines/>
              <w:jc w:val="center"/>
              <w:rPr>
                <w:i/>
                <w:color w:val="5B9BD5" w:themeColor="accent1"/>
                <w:sz w:val="18"/>
              </w:rPr>
            </w:pPr>
            <w:r w:rsidRPr="004F6AE2">
              <w:rPr>
                <w:i/>
                <w:color w:val="5B9BD5" w:themeColor="accent1"/>
                <w:sz w:val="18"/>
              </w:rPr>
              <w:t>2</w:t>
            </w:r>
            <w:r w:rsidRPr="004F6AE2">
              <w:rPr>
                <w:rFonts w:hint="eastAsia"/>
                <w:i/>
                <w:color w:val="5B9BD5" w:themeColor="accent1"/>
                <w:sz w:val="18"/>
              </w:rPr>
              <w:t xml:space="preserve"> (20us RTD)</w:t>
            </w:r>
          </w:p>
        </w:tc>
        <w:tc>
          <w:tcPr>
            <w:tcW w:w="1419" w:type="dxa"/>
            <w:tcBorders>
              <w:top w:val="single" w:sz="4" w:space="0" w:color="auto"/>
              <w:left w:val="single" w:sz="4" w:space="0" w:color="auto"/>
              <w:bottom w:val="single" w:sz="4" w:space="0" w:color="auto"/>
              <w:right w:val="single" w:sz="4" w:space="0" w:color="auto"/>
            </w:tcBorders>
            <w:hideMark/>
          </w:tcPr>
          <w:p w14:paraId="08CB5CC5" w14:textId="77777777" w:rsidR="00A62250" w:rsidRPr="004F6AE2" w:rsidRDefault="00A62250" w:rsidP="003E0211">
            <w:pPr>
              <w:keepNext/>
              <w:keepLines/>
              <w:jc w:val="center"/>
              <w:rPr>
                <w:i/>
                <w:color w:val="5B9BD5" w:themeColor="accent1"/>
                <w:sz w:val="18"/>
              </w:rPr>
            </w:pPr>
            <w:r w:rsidRPr="004F6AE2">
              <w:rPr>
                <w:i/>
                <w:color w:val="5B9BD5" w:themeColor="accent1"/>
                <w:sz w:val="18"/>
              </w:rPr>
              <w:t>3</w:t>
            </w:r>
            <w:r w:rsidRPr="004F6AE2">
              <w:rPr>
                <w:rFonts w:hint="eastAsia"/>
                <w:i/>
                <w:color w:val="5B9BD5" w:themeColor="accent1"/>
                <w:sz w:val="18"/>
              </w:rPr>
              <w:t xml:space="preserve"> (33us RTD)</w:t>
            </w:r>
          </w:p>
        </w:tc>
        <w:tc>
          <w:tcPr>
            <w:tcW w:w="1745" w:type="dxa"/>
            <w:tcBorders>
              <w:top w:val="single" w:sz="4" w:space="0" w:color="auto"/>
              <w:left w:val="single" w:sz="4" w:space="0" w:color="auto"/>
              <w:bottom w:val="single" w:sz="4" w:space="0" w:color="auto"/>
              <w:right w:val="single" w:sz="4" w:space="0" w:color="auto"/>
            </w:tcBorders>
          </w:tcPr>
          <w:p w14:paraId="7CB29A66" w14:textId="77777777" w:rsidR="00A62250" w:rsidRPr="004F6AE2" w:rsidRDefault="00A62250" w:rsidP="003E0211">
            <w:pPr>
              <w:keepNext/>
              <w:keepLines/>
              <w:jc w:val="center"/>
              <w:rPr>
                <w:i/>
                <w:color w:val="5B9BD5" w:themeColor="accent1"/>
                <w:sz w:val="18"/>
              </w:rPr>
            </w:pPr>
            <w:r w:rsidRPr="004F6AE2">
              <w:rPr>
                <w:i/>
                <w:color w:val="5B9BD5" w:themeColor="accent1"/>
                <w:sz w:val="18"/>
              </w:rPr>
              <w:t>4</w:t>
            </w:r>
            <w:r w:rsidRPr="004F6AE2">
              <w:rPr>
                <w:rFonts w:hint="eastAsia"/>
                <w:i/>
                <w:color w:val="5B9BD5" w:themeColor="accent1"/>
                <w:sz w:val="18"/>
              </w:rPr>
              <w:t xml:space="preserve"> (33us RTD)</w:t>
            </w:r>
          </w:p>
        </w:tc>
      </w:tr>
      <w:tr w:rsidR="00A62250" w:rsidRPr="004F6AE2" w14:paraId="61F50898" w14:textId="77777777" w:rsidTr="003E0211">
        <w:trPr>
          <w:jc w:val="center"/>
        </w:trPr>
        <w:tc>
          <w:tcPr>
            <w:tcW w:w="852" w:type="dxa"/>
            <w:tcBorders>
              <w:top w:val="single" w:sz="4" w:space="0" w:color="auto"/>
              <w:left w:val="single" w:sz="4" w:space="0" w:color="auto"/>
              <w:bottom w:val="single" w:sz="4" w:space="0" w:color="auto"/>
              <w:right w:val="single" w:sz="4" w:space="0" w:color="auto"/>
            </w:tcBorders>
            <w:hideMark/>
          </w:tcPr>
          <w:p w14:paraId="51178509" w14:textId="77777777" w:rsidR="00A62250" w:rsidRPr="004F6AE2" w:rsidRDefault="00A62250" w:rsidP="003E0211">
            <w:pPr>
              <w:keepNext/>
              <w:keepLines/>
              <w:jc w:val="center"/>
              <w:rPr>
                <w:i/>
                <w:color w:val="5B9BD5" w:themeColor="accent1"/>
                <w:sz w:val="18"/>
              </w:rPr>
            </w:pPr>
            <w:r w:rsidRPr="004F6AE2">
              <w:rPr>
                <w:i/>
                <w:color w:val="5B9BD5" w:themeColor="accent1"/>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0E57901A" w14:textId="77777777" w:rsidR="00A62250" w:rsidRPr="004F6AE2" w:rsidRDefault="00A62250" w:rsidP="003E0211">
            <w:pPr>
              <w:keepNext/>
              <w:keepLines/>
              <w:jc w:val="center"/>
              <w:rPr>
                <w:i/>
                <w:color w:val="5B9BD5" w:themeColor="accent1"/>
                <w:sz w:val="18"/>
              </w:rPr>
            </w:pPr>
            <w:r w:rsidRPr="004F6AE2">
              <w:rPr>
                <w:i/>
                <w:color w:val="5B9BD5" w:themeColor="accent1"/>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503FE327" w14:textId="77777777" w:rsidR="00A62250" w:rsidRPr="004F6AE2" w:rsidRDefault="00A62250" w:rsidP="003E0211">
            <w:pPr>
              <w:keepNext/>
              <w:keepLines/>
              <w:jc w:val="center"/>
              <w:rPr>
                <w:i/>
                <w:color w:val="5B9BD5" w:themeColor="accent1"/>
                <w:sz w:val="18"/>
              </w:rPr>
            </w:pPr>
            <w:r w:rsidRPr="004F6AE2">
              <w:rPr>
                <w:i/>
                <w:color w:val="5B9BD5" w:themeColor="accent1"/>
                <w:sz w:val="18"/>
              </w:rPr>
              <w:t>3</w:t>
            </w:r>
            <w:r w:rsidRPr="004F6AE2">
              <w:rPr>
                <w:rFonts w:hint="eastAsia"/>
                <w:i/>
                <w:color w:val="5B9BD5" w:themeColor="accent1"/>
                <w:sz w:val="18"/>
              </w:rPr>
              <w:t xml:space="preserve"> (19us RTD)</w:t>
            </w:r>
          </w:p>
        </w:tc>
        <w:tc>
          <w:tcPr>
            <w:tcW w:w="1419" w:type="dxa"/>
            <w:tcBorders>
              <w:top w:val="single" w:sz="4" w:space="0" w:color="auto"/>
              <w:left w:val="single" w:sz="4" w:space="0" w:color="auto"/>
              <w:bottom w:val="single" w:sz="4" w:space="0" w:color="auto"/>
              <w:right w:val="single" w:sz="4" w:space="0" w:color="auto"/>
            </w:tcBorders>
            <w:hideMark/>
          </w:tcPr>
          <w:p w14:paraId="3DFA215D" w14:textId="77777777" w:rsidR="00A62250" w:rsidRPr="004F6AE2" w:rsidRDefault="00A62250" w:rsidP="003E0211">
            <w:pPr>
              <w:keepNext/>
              <w:keepLines/>
              <w:jc w:val="center"/>
              <w:rPr>
                <w:i/>
                <w:color w:val="5B9BD5" w:themeColor="accent1"/>
                <w:sz w:val="18"/>
              </w:rPr>
            </w:pPr>
            <w:r w:rsidRPr="004F6AE2">
              <w:rPr>
                <w:i/>
                <w:color w:val="5B9BD5" w:themeColor="accent1"/>
                <w:sz w:val="18"/>
              </w:rPr>
              <w:t>6</w:t>
            </w:r>
            <w:r w:rsidRPr="004F6AE2">
              <w:rPr>
                <w:rFonts w:hint="eastAsia"/>
                <w:i/>
                <w:color w:val="5B9BD5" w:themeColor="accent1"/>
                <w:sz w:val="18"/>
              </w:rPr>
              <w:t xml:space="preserve"> (21us RTD)</w:t>
            </w:r>
          </w:p>
        </w:tc>
        <w:tc>
          <w:tcPr>
            <w:tcW w:w="1745" w:type="dxa"/>
            <w:tcBorders>
              <w:top w:val="single" w:sz="4" w:space="0" w:color="auto"/>
              <w:left w:val="single" w:sz="4" w:space="0" w:color="auto"/>
              <w:bottom w:val="single" w:sz="4" w:space="0" w:color="auto"/>
              <w:right w:val="single" w:sz="4" w:space="0" w:color="auto"/>
            </w:tcBorders>
          </w:tcPr>
          <w:p w14:paraId="3FDED097" w14:textId="77777777" w:rsidR="00A62250" w:rsidRPr="004F6AE2" w:rsidRDefault="00A62250" w:rsidP="003E0211">
            <w:pPr>
              <w:keepNext/>
              <w:keepLines/>
              <w:jc w:val="center"/>
              <w:rPr>
                <w:i/>
                <w:color w:val="5B9BD5" w:themeColor="accent1"/>
                <w:sz w:val="18"/>
              </w:rPr>
            </w:pPr>
            <w:r w:rsidRPr="004F6AE2">
              <w:rPr>
                <w:rFonts w:hint="eastAsia"/>
                <w:i/>
                <w:color w:val="5B9BD5" w:themeColor="accent1"/>
                <w:sz w:val="18"/>
              </w:rPr>
              <w:t>8 (22us RTD)</w:t>
            </w:r>
          </w:p>
        </w:tc>
      </w:tr>
      <w:tr w:rsidR="00A62250" w:rsidRPr="004F6AE2" w14:paraId="45A98F2D" w14:textId="77777777" w:rsidTr="003E0211">
        <w:trPr>
          <w:jc w:val="center"/>
        </w:trPr>
        <w:tc>
          <w:tcPr>
            <w:tcW w:w="852" w:type="dxa"/>
            <w:tcBorders>
              <w:top w:val="single" w:sz="4" w:space="0" w:color="auto"/>
              <w:left w:val="single" w:sz="4" w:space="0" w:color="auto"/>
              <w:bottom w:val="single" w:sz="4" w:space="0" w:color="auto"/>
              <w:right w:val="single" w:sz="4" w:space="0" w:color="auto"/>
            </w:tcBorders>
            <w:hideMark/>
          </w:tcPr>
          <w:p w14:paraId="1057A3F6" w14:textId="77777777" w:rsidR="00A62250" w:rsidRPr="004F6AE2" w:rsidRDefault="00A62250" w:rsidP="003E0211">
            <w:pPr>
              <w:keepNext/>
              <w:keepLines/>
              <w:jc w:val="center"/>
              <w:rPr>
                <w:i/>
                <w:color w:val="5B9BD5" w:themeColor="accent1"/>
                <w:sz w:val="18"/>
              </w:rPr>
            </w:pPr>
            <w:r w:rsidRPr="004F6AE2">
              <w:rPr>
                <w:i/>
                <w:color w:val="5B9BD5" w:themeColor="accent1"/>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0D39C7B2" w14:textId="77777777" w:rsidR="00A62250" w:rsidRPr="004F6AE2" w:rsidRDefault="00A62250" w:rsidP="003E0211">
            <w:pPr>
              <w:keepNext/>
              <w:keepLines/>
              <w:jc w:val="center"/>
              <w:rPr>
                <w:i/>
                <w:color w:val="5B9BD5" w:themeColor="accent1"/>
                <w:sz w:val="18"/>
              </w:rPr>
            </w:pPr>
            <w:r w:rsidRPr="004F6AE2">
              <w:rPr>
                <w:i/>
                <w:color w:val="5B9BD5" w:themeColor="accent1"/>
                <w:sz w:val="18"/>
              </w:rPr>
              <w:t>0.25</w:t>
            </w:r>
          </w:p>
        </w:tc>
        <w:tc>
          <w:tcPr>
            <w:tcW w:w="1276" w:type="dxa"/>
            <w:tcBorders>
              <w:top w:val="single" w:sz="4" w:space="0" w:color="auto"/>
              <w:left w:val="single" w:sz="4" w:space="0" w:color="auto"/>
              <w:bottom w:val="single" w:sz="4" w:space="0" w:color="auto"/>
              <w:right w:val="single" w:sz="4" w:space="0" w:color="auto"/>
            </w:tcBorders>
            <w:hideMark/>
          </w:tcPr>
          <w:p w14:paraId="7CAEBB65" w14:textId="77777777" w:rsidR="00A62250" w:rsidRPr="004F6AE2" w:rsidRDefault="00A62250" w:rsidP="003E0211">
            <w:pPr>
              <w:keepNext/>
              <w:keepLines/>
              <w:jc w:val="center"/>
              <w:rPr>
                <w:i/>
                <w:color w:val="5B9BD5" w:themeColor="accent1"/>
                <w:sz w:val="18"/>
              </w:rPr>
            </w:pPr>
            <w:r w:rsidRPr="004F6AE2">
              <w:rPr>
                <w:i/>
                <w:color w:val="5B9BD5" w:themeColor="accent1"/>
                <w:sz w:val="18"/>
              </w:rPr>
              <w:t>4</w:t>
            </w:r>
            <w:r w:rsidRPr="004F6AE2">
              <w:rPr>
                <w:rFonts w:hint="eastAsia"/>
                <w:i/>
                <w:color w:val="5B9BD5" w:themeColor="accent1"/>
                <w:sz w:val="18"/>
              </w:rPr>
              <w:t xml:space="preserve"> (9us RTD)</w:t>
            </w:r>
          </w:p>
        </w:tc>
        <w:tc>
          <w:tcPr>
            <w:tcW w:w="1419" w:type="dxa"/>
            <w:tcBorders>
              <w:top w:val="single" w:sz="4" w:space="0" w:color="auto"/>
              <w:left w:val="single" w:sz="4" w:space="0" w:color="auto"/>
              <w:bottom w:val="single" w:sz="4" w:space="0" w:color="auto"/>
              <w:right w:val="single" w:sz="4" w:space="0" w:color="auto"/>
            </w:tcBorders>
          </w:tcPr>
          <w:p w14:paraId="565819AF" w14:textId="77777777" w:rsidR="00A62250" w:rsidRPr="004F6AE2" w:rsidRDefault="00A62250" w:rsidP="003E0211">
            <w:pPr>
              <w:keepNext/>
              <w:keepLines/>
              <w:jc w:val="center"/>
              <w:rPr>
                <w:i/>
                <w:color w:val="5B9BD5" w:themeColor="accent1"/>
                <w:sz w:val="18"/>
              </w:rPr>
            </w:pPr>
            <w:r w:rsidRPr="004F6AE2">
              <w:rPr>
                <w:i/>
                <w:color w:val="5B9BD5" w:themeColor="accent1"/>
                <w:sz w:val="18"/>
              </w:rPr>
              <w:t>10</w:t>
            </w:r>
            <w:r w:rsidRPr="004F6AE2">
              <w:rPr>
                <w:rFonts w:hint="eastAsia"/>
                <w:i/>
                <w:color w:val="5B9BD5" w:themeColor="accent1"/>
                <w:sz w:val="18"/>
              </w:rPr>
              <w:t xml:space="preserve"> (11us RTD)</w:t>
            </w:r>
          </w:p>
        </w:tc>
        <w:tc>
          <w:tcPr>
            <w:tcW w:w="1745" w:type="dxa"/>
            <w:tcBorders>
              <w:top w:val="single" w:sz="4" w:space="0" w:color="auto"/>
              <w:left w:val="single" w:sz="4" w:space="0" w:color="auto"/>
              <w:bottom w:val="single" w:sz="4" w:space="0" w:color="auto"/>
              <w:right w:val="single" w:sz="4" w:space="0" w:color="auto"/>
            </w:tcBorders>
          </w:tcPr>
          <w:p w14:paraId="0CDE427E" w14:textId="77777777" w:rsidR="00A62250" w:rsidRPr="004F6AE2" w:rsidRDefault="00A62250" w:rsidP="003E0211">
            <w:pPr>
              <w:keepNext/>
              <w:keepLines/>
              <w:jc w:val="center"/>
              <w:rPr>
                <w:i/>
                <w:color w:val="5B9BD5" w:themeColor="accent1"/>
                <w:sz w:val="18"/>
              </w:rPr>
            </w:pPr>
            <w:r w:rsidRPr="004F6AE2">
              <w:rPr>
                <w:i/>
                <w:color w:val="5B9BD5" w:themeColor="accent1"/>
                <w:sz w:val="18"/>
              </w:rPr>
              <w:t>14</w:t>
            </w:r>
            <w:r w:rsidRPr="004F6AE2">
              <w:rPr>
                <w:rFonts w:hint="eastAsia"/>
                <w:i/>
                <w:color w:val="5B9BD5" w:themeColor="accent1"/>
                <w:sz w:val="18"/>
              </w:rPr>
              <w:t xml:space="preserve"> (11us RTD)</w:t>
            </w:r>
          </w:p>
        </w:tc>
      </w:tr>
    </w:tbl>
    <w:p w14:paraId="14E67C0E" w14:textId="77777777" w:rsidR="00A62250" w:rsidRDefault="00A62250" w:rsidP="00A62250">
      <w:pPr>
        <w:pStyle w:val="aff6"/>
        <w:spacing w:after="120"/>
        <w:ind w:left="800"/>
        <w:rPr>
          <w:szCs w:val="24"/>
          <w:lang w:eastAsia="zh-CN"/>
        </w:rPr>
      </w:pPr>
    </w:p>
    <w:p w14:paraId="6931DC3B" w14:textId="77777777" w:rsidR="00A62250" w:rsidRDefault="00A62250" w:rsidP="00A62250">
      <w:pPr>
        <w:pStyle w:val="aff6"/>
        <w:spacing w:after="120"/>
        <w:ind w:left="800"/>
        <w:rPr>
          <w:szCs w:val="24"/>
          <w:lang w:eastAsia="zh-CN"/>
        </w:rPr>
      </w:pPr>
      <w:r w:rsidRPr="00CF5E06">
        <w:rPr>
          <w:szCs w:val="24"/>
          <w:lang w:eastAsia="zh-CN"/>
        </w:rPr>
        <w:t xml:space="preserve">Define the interruption requirements for RTD </w:t>
      </w:r>
      <w:r>
        <w:rPr>
          <w:rFonts w:asciiTheme="minorEastAsia" w:eastAsiaTheme="minorEastAsia" w:hAnsiTheme="minorEastAsia" w:hint="eastAsia"/>
          <w:szCs w:val="24"/>
          <w:lang w:eastAsia="zh-CN"/>
        </w:rPr>
        <w:t>=</w:t>
      </w:r>
      <w:r w:rsidRPr="00CF5E06">
        <w:rPr>
          <w:szCs w:val="24"/>
          <w:lang w:eastAsia="zh-CN"/>
        </w:rPr>
        <w:t>&lt; 9 us. Do not define RRM requirements for RTD &gt; 9 us.</w:t>
      </w:r>
    </w:p>
    <w:p w14:paraId="38DAB7A6" w14:textId="77777777" w:rsidR="00A62250" w:rsidRDefault="00A62250" w:rsidP="00A62250">
      <w:pPr>
        <w:spacing w:after="120"/>
        <w:rPr>
          <w:b/>
          <w:szCs w:val="24"/>
          <w:u w:val="single"/>
          <w:lang w:eastAsia="zh-CN"/>
        </w:rPr>
      </w:pPr>
    </w:p>
    <w:p w14:paraId="39C42A94" w14:textId="77777777" w:rsidR="00A62250" w:rsidRDefault="00A62250" w:rsidP="00A62250">
      <w:pPr>
        <w:spacing w:after="120"/>
        <w:rPr>
          <w:b/>
          <w:szCs w:val="24"/>
          <w:u w:val="single"/>
          <w:lang w:eastAsia="zh-CN"/>
        </w:rPr>
      </w:pPr>
      <w:r w:rsidRPr="00E70F5A">
        <w:rPr>
          <w:b/>
          <w:u w:val="single"/>
          <w:lang w:eastAsia="zh-CN"/>
        </w:rPr>
        <w:t>&lt;</w:t>
      </w:r>
      <w:r>
        <w:rPr>
          <w:b/>
          <w:u w:val="single"/>
          <w:lang w:eastAsia="zh-CN"/>
        </w:rPr>
        <w:t>Agreement</w:t>
      </w:r>
      <w:r w:rsidRPr="00E70F5A">
        <w:rPr>
          <w:b/>
          <w:u w:val="single"/>
          <w:lang w:eastAsia="zh-CN"/>
        </w:rPr>
        <w:t>&gt;</w:t>
      </w:r>
      <w:r w:rsidRPr="00E70F5A">
        <w:rPr>
          <w:u w:val="single"/>
          <w:lang w:eastAsia="zh-CN"/>
        </w:rPr>
        <w:t>:</w:t>
      </w:r>
      <w:r>
        <w:rPr>
          <w:u w:val="single"/>
          <w:lang w:eastAsia="zh-CN"/>
        </w:rPr>
        <w:t xml:space="preserve"> </w:t>
      </w:r>
      <w:r w:rsidRPr="00A016CF">
        <w:rPr>
          <w:b/>
          <w:szCs w:val="24"/>
          <w:u w:val="single"/>
          <w:lang w:eastAsia="zh-CN"/>
        </w:rPr>
        <w:t xml:space="preserve">Issue </w:t>
      </w:r>
      <w:r>
        <w:rPr>
          <w:b/>
          <w:szCs w:val="24"/>
          <w:u w:val="single"/>
          <w:lang w:eastAsia="zh-CN"/>
        </w:rPr>
        <w:t>1-2</w:t>
      </w:r>
      <w:r w:rsidRPr="00A47600">
        <w:rPr>
          <w:b/>
          <w:szCs w:val="24"/>
          <w:u w:val="single"/>
          <w:lang w:eastAsia="zh-CN"/>
        </w:rPr>
        <w:t>:</w:t>
      </w:r>
      <w:r>
        <w:rPr>
          <w:b/>
          <w:szCs w:val="24"/>
          <w:u w:val="single"/>
          <w:lang w:eastAsia="zh-CN"/>
        </w:rPr>
        <w:t xml:space="preserve"> DL interruption requirements </w:t>
      </w:r>
      <w:r w:rsidRPr="006046C1">
        <w:rPr>
          <w:b/>
          <w:szCs w:val="24"/>
          <w:u w:val="single"/>
          <w:lang w:eastAsia="zh-CN"/>
        </w:rPr>
        <w:t>for Tx switching with 2 TAGs</w:t>
      </w:r>
    </w:p>
    <w:p w14:paraId="35A25059" w14:textId="77777777" w:rsidR="00A62250" w:rsidRPr="00926944" w:rsidRDefault="00A62250" w:rsidP="00A62250">
      <w:pPr>
        <w:spacing w:after="120"/>
        <w:rPr>
          <w:i/>
          <w:color w:val="5B9BD5" w:themeColor="accent1"/>
          <w:szCs w:val="24"/>
          <w:lang w:eastAsia="zh-CN"/>
        </w:rPr>
      </w:pPr>
      <w:r w:rsidRPr="00926944">
        <w:rPr>
          <w:i/>
          <w:color w:val="5B9BD5" w:themeColor="accent1"/>
          <w:szCs w:val="24"/>
          <w:lang w:eastAsia="zh-CN"/>
        </w:rPr>
        <w:t>Background</w:t>
      </w:r>
      <w:r>
        <w:rPr>
          <w:i/>
          <w:color w:val="5B9BD5" w:themeColor="accent1"/>
          <w:szCs w:val="24"/>
          <w:lang w:eastAsia="zh-CN"/>
        </w:rPr>
        <w:t>:</w:t>
      </w:r>
      <w:r w:rsidRPr="00926944">
        <w:rPr>
          <w:i/>
          <w:color w:val="5B9BD5" w:themeColor="accent1"/>
          <w:szCs w:val="24"/>
          <w:lang w:eastAsia="zh-CN"/>
        </w:rPr>
        <w:t xml:space="preserve"> The principle of deriving DL interruption length for 2TAGs </w:t>
      </w:r>
      <w:r>
        <w:rPr>
          <w:i/>
          <w:color w:val="5B9BD5" w:themeColor="accent1"/>
          <w:szCs w:val="24"/>
          <w:lang w:eastAsia="zh-CN"/>
        </w:rPr>
        <w:t>was</w:t>
      </w:r>
      <w:r w:rsidRPr="00926944">
        <w:rPr>
          <w:i/>
          <w:color w:val="5B9BD5" w:themeColor="accent1"/>
          <w:szCs w:val="24"/>
          <w:lang w:eastAsia="zh-CN"/>
        </w:rPr>
        <w:t xml:space="preserve"> agreed in R4-2220417</w:t>
      </w:r>
      <w:r>
        <w:rPr>
          <w:i/>
          <w:color w:val="5B9BD5" w:themeColor="accent1"/>
          <w:szCs w:val="24"/>
          <w:lang w:eastAsia="zh-CN"/>
        </w:rPr>
        <w:t>.</w:t>
      </w:r>
    </w:p>
    <w:tbl>
      <w:tblPr>
        <w:tblStyle w:val="a4"/>
        <w:tblW w:w="0" w:type="auto"/>
        <w:tblLook w:val="04A0" w:firstRow="1" w:lastRow="0" w:firstColumn="1" w:lastColumn="0" w:noHBand="0" w:noVBand="1"/>
      </w:tblPr>
      <w:tblGrid>
        <w:gridCol w:w="9631"/>
      </w:tblGrid>
      <w:tr w:rsidR="00A62250" w:rsidRPr="00926944" w14:paraId="08FB32D3" w14:textId="77777777" w:rsidTr="003E0211">
        <w:tc>
          <w:tcPr>
            <w:tcW w:w="9631" w:type="dxa"/>
          </w:tcPr>
          <w:p w14:paraId="2EF14558" w14:textId="77777777" w:rsidR="00A62250" w:rsidRPr="00926944" w:rsidRDefault="00A62250" w:rsidP="003E0211">
            <w:pPr>
              <w:spacing w:after="120"/>
              <w:rPr>
                <w:b/>
                <w:i/>
                <w:color w:val="5B9BD5" w:themeColor="accent1"/>
                <w:u w:val="single"/>
                <w:lang w:eastAsia="zh-CN"/>
              </w:rPr>
            </w:pPr>
            <w:r w:rsidRPr="00926944">
              <w:rPr>
                <w:b/>
                <w:i/>
                <w:color w:val="5B9BD5" w:themeColor="accent1"/>
                <w:u w:val="single"/>
                <w:lang w:eastAsia="zh-CN"/>
              </w:rPr>
              <w:t>&lt;Agreement&gt;:</w:t>
            </w:r>
            <w:r w:rsidRPr="00926944">
              <w:rPr>
                <w:rFonts w:hint="eastAsia"/>
                <w:b/>
                <w:i/>
                <w:color w:val="5B9BD5" w:themeColor="accent1"/>
                <w:u w:val="single"/>
                <w:lang w:eastAsia="zh-CN"/>
              </w:rPr>
              <w:t xml:space="preserve"> </w:t>
            </w:r>
            <w:r w:rsidRPr="00926944">
              <w:rPr>
                <w:b/>
                <w:i/>
                <w:color w:val="5B9BD5" w:themeColor="accent1"/>
                <w:szCs w:val="24"/>
                <w:u w:val="single"/>
                <w:lang w:eastAsia="zh-CN"/>
              </w:rPr>
              <w:t>Issue 1-2: The principle of deriving DL interruption length for 2TAGs</w:t>
            </w:r>
          </w:p>
          <w:p w14:paraId="78FE00BB" w14:textId="77777777" w:rsidR="00A62250" w:rsidRPr="00926944" w:rsidRDefault="00A62250" w:rsidP="003E0211">
            <w:pPr>
              <w:spacing w:after="120"/>
              <w:rPr>
                <w:i/>
                <w:color w:val="5B9BD5" w:themeColor="accent1"/>
                <w:szCs w:val="24"/>
                <w:lang w:eastAsia="zh-CN"/>
              </w:rPr>
            </w:pPr>
            <w:r w:rsidRPr="00926944">
              <w:rPr>
                <w:bCs/>
                <w:i/>
                <w:color w:val="5B9BD5" w:themeColor="accent1"/>
                <w:lang w:val="en-US"/>
              </w:rPr>
              <w:t>As R16/R17</w:t>
            </w:r>
            <w:r w:rsidRPr="00926944">
              <w:rPr>
                <w:bCs/>
                <w:i/>
                <w:color w:val="5B9BD5" w:themeColor="accent1"/>
              </w:rPr>
              <w:t xml:space="preserve"> the interruption length in symbols due to UL TX switching is define as, </w:t>
            </w:r>
          </w:p>
          <w:p w14:paraId="436EF5E0" w14:textId="77777777" w:rsidR="00A62250" w:rsidRPr="00926944" w:rsidRDefault="00A62250" w:rsidP="003E0211">
            <w:pPr>
              <w:widowControl w:val="0"/>
              <w:spacing w:after="0" w:line="360" w:lineRule="auto"/>
              <w:ind w:leftChars="700" w:left="1400"/>
              <w:rPr>
                <w:rFonts w:eastAsiaTheme="minorEastAsia"/>
                <w:bCs/>
                <w:i/>
                <w:color w:val="5B9BD5" w:themeColor="accent1"/>
                <w:lang w:eastAsia="zh-CN"/>
              </w:rPr>
            </w:pPr>
            <w:proofErr w:type="gramStart"/>
            <w:r w:rsidRPr="00926944">
              <w:rPr>
                <w:rFonts w:eastAsiaTheme="minorEastAsia"/>
                <w:bCs/>
                <w:i/>
                <w:color w:val="5B9BD5" w:themeColor="accent1"/>
                <w:lang w:eastAsia="zh-CN"/>
              </w:rPr>
              <w:t>Ceil(</w:t>
            </w:r>
            <w:proofErr w:type="gramEnd"/>
            <w:r w:rsidRPr="00926944">
              <w:rPr>
                <w:rFonts w:eastAsiaTheme="minorEastAsia"/>
                <w:bCs/>
                <w:i/>
                <w:color w:val="5B9BD5" w:themeColor="accent1"/>
                <w:lang w:eastAsia="zh-CN"/>
              </w:rPr>
              <w:t>(switching period+2*TA adjustment uncertainty+2*RTD-CP length)/symbol duration)+1</w:t>
            </w:r>
          </w:p>
          <w:p w14:paraId="12DB7A9A" w14:textId="77777777" w:rsidR="00A62250" w:rsidRPr="00926944" w:rsidRDefault="00A62250" w:rsidP="003E0211">
            <w:pPr>
              <w:spacing w:after="120"/>
              <w:rPr>
                <w:b/>
                <w:color w:val="5B9BD5" w:themeColor="accent1"/>
                <w:szCs w:val="24"/>
                <w:u w:val="single"/>
                <w:lang w:eastAsia="zh-CN"/>
              </w:rPr>
            </w:pPr>
          </w:p>
        </w:tc>
      </w:tr>
    </w:tbl>
    <w:p w14:paraId="27D98A11" w14:textId="77777777" w:rsidR="00A62250" w:rsidRPr="00014CEB" w:rsidRDefault="00A62250" w:rsidP="00A62250">
      <w:pPr>
        <w:rPr>
          <w:b/>
          <w:bCs/>
          <w:lang w:eastAsia="zh-CN"/>
        </w:rPr>
      </w:pPr>
      <w:r>
        <w:rPr>
          <w:rFonts w:eastAsiaTheme="minorEastAsia"/>
          <w:sz w:val="21"/>
          <w:szCs w:val="21"/>
          <w:lang w:val="en-US" w:eastAsia="zh-CN"/>
        </w:rPr>
        <w:t>DL interruptions for</w:t>
      </w:r>
      <w:r w:rsidRPr="002D6867">
        <w:rPr>
          <w:bCs/>
          <w:lang w:eastAsia="zh-CN"/>
        </w:rPr>
        <w:t xml:space="preserve"> </w:t>
      </w:r>
      <w:r>
        <w:rPr>
          <w:bCs/>
          <w:lang w:eastAsia="zh-CN"/>
        </w:rPr>
        <w:t xml:space="preserve">R18 </w:t>
      </w:r>
      <w:r w:rsidRPr="00264499">
        <w:rPr>
          <w:rFonts w:eastAsiaTheme="minorEastAsia"/>
          <w:lang w:eastAsia="zh-CN"/>
        </w:rPr>
        <w:t>Tx switching across 3/4 bands</w:t>
      </w:r>
      <w:r w:rsidRPr="002D6867">
        <w:rPr>
          <w:bCs/>
          <w:lang w:eastAsia="zh-CN"/>
        </w:rPr>
        <w:t xml:space="preserve"> with 2 TAGs</w:t>
      </w:r>
      <w:r>
        <w:rPr>
          <w:bCs/>
          <w:lang w:eastAsia="zh-CN"/>
        </w:rPr>
        <w:t xml:space="preserve"> are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A62250" w:rsidRPr="00415E13" w14:paraId="27506746" w14:textId="77777777" w:rsidTr="003E021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F92779B" w14:textId="77777777" w:rsidR="00A62250" w:rsidRPr="00415E13" w:rsidRDefault="00A62250" w:rsidP="003E0211">
            <w:pPr>
              <w:keepNext/>
              <w:keepLines/>
              <w:jc w:val="center"/>
              <w:rPr>
                <w:sz w:val="18"/>
              </w:rPr>
            </w:pPr>
            <w:r w:rsidRPr="00415E13">
              <w:rPr>
                <w:noProof/>
                <w:sz w:val="18"/>
                <w:lang w:val="en-US" w:eastAsia="zh-CN"/>
              </w:rPr>
              <w:drawing>
                <wp:inline distT="0" distB="0" distL="0" distR="0" wp14:anchorId="7DF55B60" wp14:editId="48BF70F4">
                  <wp:extent cx="152400" cy="152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1034F73" w14:textId="77777777" w:rsidR="00A62250" w:rsidRPr="00415E13" w:rsidRDefault="00A62250" w:rsidP="003E0211">
            <w:pPr>
              <w:keepNext/>
              <w:keepLines/>
              <w:jc w:val="center"/>
              <w:rPr>
                <w:sz w:val="18"/>
              </w:rPr>
            </w:pPr>
            <w:r w:rsidRPr="00415E13">
              <w:rPr>
                <w:sz w:val="18"/>
              </w:rPr>
              <w:t>NR Slot length (</w:t>
            </w:r>
            <w:proofErr w:type="spellStart"/>
            <w:r w:rsidRPr="00415E13">
              <w:rPr>
                <w:sz w:val="18"/>
              </w:rPr>
              <w:t>ms</w:t>
            </w:r>
            <w:proofErr w:type="spellEnd"/>
            <w:r w:rsidRPr="00415E13">
              <w:rPr>
                <w:sz w:val="18"/>
              </w:rPr>
              <w:t>)</w:t>
            </w:r>
          </w:p>
        </w:tc>
        <w:tc>
          <w:tcPr>
            <w:tcW w:w="3679" w:type="dxa"/>
            <w:gridSpan w:val="3"/>
            <w:tcBorders>
              <w:top w:val="single" w:sz="4" w:space="0" w:color="auto"/>
              <w:left w:val="single" w:sz="4" w:space="0" w:color="auto"/>
              <w:bottom w:val="single" w:sz="4" w:space="0" w:color="auto"/>
              <w:right w:val="single" w:sz="4" w:space="0" w:color="auto"/>
            </w:tcBorders>
            <w:hideMark/>
          </w:tcPr>
          <w:p w14:paraId="470BB5F6" w14:textId="77777777" w:rsidR="00A62250" w:rsidRPr="00415E13" w:rsidRDefault="00A62250" w:rsidP="003E0211">
            <w:pPr>
              <w:keepNext/>
              <w:keepLines/>
              <w:jc w:val="center"/>
              <w:rPr>
                <w:sz w:val="18"/>
              </w:rPr>
            </w:pPr>
            <w:r w:rsidRPr="00415E13">
              <w:rPr>
                <w:sz w:val="18"/>
                <w:lang w:eastAsia="ko-KR"/>
              </w:rPr>
              <w:t>Uplink Tx switching period</w:t>
            </w:r>
          </w:p>
        </w:tc>
      </w:tr>
      <w:tr w:rsidR="00A62250" w:rsidRPr="00415E13" w14:paraId="481E064C" w14:textId="77777777" w:rsidTr="003E021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296B827" w14:textId="77777777" w:rsidR="00A62250" w:rsidRPr="00415E13" w:rsidRDefault="00A62250" w:rsidP="003E0211">
            <w:pPr>
              <w:keepNext/>
              <w:keepLines/>
              <w:jc w:val="center"/>
              <w:rPr>
                <w:sz w:val="18"/>
              </w:rPr>
            </w:pPr>
          </w:p>
        </w:tc>
        <w:tc>
          <w:tcPr>
            <w:tcW w:w="0" w:type="auto"/>
            <w:tcBorders>
              <w:top w:val="nil"/>
              <w:left w:val="single" w:sz="4" w:space="0" w:color="auto"/>
              <w:bottom w:val="single" w:sz="4" w:space="0" w:color="auto"/>
              <w:right w:val="single" w:sz="4" w:space="0" w:color="auto"/>
            </w:tcBorders>
            <w:vAlign w:val="center"/>
            <w:hideMark/>
          </w:tcPr>
          <w:p w14:paraId="7B239432" w14:textId="77777777" w:rsidR="00A62250" w:rsidRPr="00415E13" w:rsidRDefault="00A62250" w:rsidP="003E0211">
            <w:pPr>
              <w:keepNext/>
              <w:keepLines/>
              <w:jc w:val="center"/>
              <w:rPr>
                <w:sz w:val="18"/>
              </w:rPr>
            </w:pPr>
          </w:p>
        </w:tc>
        <w:tc>
          <w:tcPr>
            <w:tcW w:w="1276" w:type="dxa"/>
            <w:tcBorders>
              <w:top w:val="single" w:sz="4" w:space="0" w:color="auto"/>
              <w:left w:val="single" w:sz="4" w:space="0" w:color="auto"/>
              <w:bottom w:val="single" w:sz="4" w:space="0" w:color="auto"/>
              <w:right w:val="single" w:sz="4" w:space="0" w:color="auto"/>
            </w:tcBorders>
            <w:hideMark/>
          </w:tcPr>
          <w:p w14:paraId="1EF92ED0" w14:textId="77777777" w:rsidR="00A62250" w:rsidRPr="00415E13" w:rsidRDefault="00A62250" w:rsidP="003E0211">
            <w:pPr>
              <w:keepNext/>
              <w:keepLines/>
              <w:jc w:val="center"/>
              <w:rPr>
                <w:sz w:val="18"/>
              </w:rPr>
            </w:pPr>
            <w:r w:rsidRPr="00415E13">
              <w:rPr>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5885A3B9" w14:textId="77777777" w:rsidR="00A62250" w:rsidRPr="00415E13" w:rsidRDefault="00A62250" w:rsidP="003E0211">
            <w:pPr>
              <w:keepNext/>
              <w:keepLines/>
              <w:jc w:val="center"/>
              <w:rPr>
                <w:sz w:val="18"/>
              </w:rPr>
            </w:pPr>
            <w:r w:rsidRPr="00415E13">
              <w:rPr>
                <w:sz w:val="18"/>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19E6D8F6" w14:textId="77777777" w:rsidR="00A62250" w:rsidRPr="00415E13" w:rsidRDefault="00A62250" w:rsidP="003E0211">
            <w:pPr>
              <w:keepNext/>
              <w:keepLines/>
              <w:jc w:val="center"/>
              <w:rPr>
                <w:sz w:val="18"/>
              </w:rPr>
            </w:pPr>
            <w:r w:rsidRPr="00415E13">
              <w:rPr>
                <w:sz w:val="18"/>
              </w:rPr>
              <w:t>210us</w:t>
            </w:r>
          </w:p>
        </w:tc>
      </w:tr>
      <w:tr w:rsidR="00A62250" w:rsidRPr="00415E13" w14:paraId="7D67E016" w14:textId="77777777" w:rsidTr="003E0211">
        <w:trPr>
          <w:jc w:val="center"/>
        </w:trPr>
        <w:tc>
          <w:tcPr>
            <w:tcW w:w="852" w:type="dxa"/>
            <w:tcBorders>
              <w:top w:val="single" w:sz="4" w:space="0" w:color="auto"/>
              <w:left w:val="single" w:sz="4" w:space="0" w:color="auto"/>
              <w:bottom w:val="single" w:sz="4" w:space="0" w:color="auto"/>
              <w:right w:val="single" w:sz="4" w:space="0" w:color="auto"/>
            </w:tcBorders>
            <w:hideMark/>
          </w:tcPr>
          <w:p w14:paraId="42E45C8A" w14:textId="77777777" w:rsidR="00A62250" w:rsidRPr="00415E13" w:rsidRDefault="00A62250" w:rsidP="003E0211">
            <w:pPr>
              <w:keepNext/>
              <w:keepLines/>
              <w:jc w:val="center"/>
              <w:rPr>
                <w:sz w:val="18"/>
              </w:rPr>
            </w:pPr>
            <w:r w:rsidRPr="00415E13">
              <w:rPr>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4DBEE62F" w14:textId="77777777" w:rsidR="00A62250" w:rsidRPr="00415E13" w:rsidRDefault="00A62250" w:rsidP="003E0211">
            <w:pPr>
              <w:keepNext/>
              <w:keepLines/>
              <w:jc w:val="center"/>
              <w:rPr>
                <w:sz w:val="18"/>
              </w:rPr>
            </w:pPr>
            <w:r w:rsidRPr="00415E13">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2F9180ED" w14:textId="77777777" w:rsidR="00A62250" w:rsidRPr="00415E13" w:rsidRDefault="00A62250" w:rsidP="003E0211">
            <w:pPr>
              <w:keepNext/>
              <w:keepLines/>
              <w:jc w:val="center"/>
              <w:rPr>
                <w:sz w:val="18"/>
              </w:rPr>
            </w:pPr>
            <w:r w:rsidRPr="00415E13">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7C0BD47E" w14:textId="77777777" w:rsidR="00A62250" w:rsidRPr="00415E13" w:rsidRDefault="00A62250" w:rsidP="003E0211">
            <w:pPr>
              <w:keepNext/>
              <w:keepLines/>
              <w:jc w:val="center"/>
              <w:rPr>
                <w:sz w:val="18"/>
              </w:rPr>
            </w:pPr>
            <w:r w:rsidRPr="00415E13">
              <w:rPr>
                <w:sz w:val="18"/>
              </w:rPr>
              <w:t>3</w:t>
            </w:r>
          </w:p>
        </w:tc>
        <w:tc>
          <w:tcPr>
            <w:tcW w:w="1127" w:type="dxa"/>
            <w:tcBorders>
              <w:top w:val="single" w:sz="4" w:space="0" w:color="auto"/>
              <w:left w:val="single" w:sz="4" w:space="0" w:color="auto"/>
              <w:bottom w:val="single" w:sz="4" w:space="0" w:color="auto"/>
              <w:right w:val="single" w:sz="4" w:space="0" w:color="auto"/>
            </w:tcBorders>
          </w:tcPr>
          <w:p w14:paraId="6CE3E227" w14:textId="77777777" w:rsidR="00A62250" w:rsidRPr="00415E13" w:rsidRDefault="00A62250" w:rsidP="003E0211">
            <w:pPr>
              <w:keepNext/>
              <w:keepLines/>
              <w:jc w:val="center"/>
              <w:rPr>
                <w:sz w:val="18"/>
              </w:rPr>
            </w:pPr>
            <w:r w:rsidRPr="00415E13">
              <w:rPr>
                <w:sz w:val="18"/>
              </w:rPr>
              <w:t>4</w:t>
            </w:r>
          </w:p>
        </w:tc>
      </w:tr>
      <w:tr w:rsidR="00A62250" w:rsidRPr="00415E13" w14:paraId="7E81E67E" w14:textId="77777777" w:rsidTr="003E0211">
        <w:trPr>
          <w:jc w:val="center"/>
        </w:trPr>
        <w:tc>
          <w:tcPr>
            <w:tcW w:w="852" w:type="dxa"/>
            <w:tcBorders>
              <w:top w:val="single" w:sz="4" w:space="0" w:color="auto"/>
              <w:left w:val="single" w:sz="4" w:space="0" w:color="auto"/>
              <w:bottom w:val="single" w:sz="4" w:space="0" w:color="auto"/>
              <w:right w:val="single" w:sz="4" w:space="0" w:color="auto"/>
            </w:tcBorders>
            <w:hideMark/>
          </w:tcPr>
          <w:p w14:paraId="150C97D1" w14:textId="77777777" w:rsidR="00A62250" w:rsidRPr="00415E13" w:rsidRDefault="00A62250" w:rsidP="003E0211">
            <w:pPr>
              <w:keepNext/>
              <w:keepLines/>
              <w:jc w:val="center"/>
              <w:rPr>
                <w:sz w:val="18"/>
              </w:rPr>
            </w:pPr>
            <w:r w:rsidRPr="00415E13">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1F28EF17" w14:textId="77777777" w:rsidR="00A62250" w:rsidRPr="00415E13" w:rsidRDefault="00A62250" w:rsidP="003E0211">
            <w:pPr>
              <w:keepNext/>
              <w:keepLines/>
              <w:jc w:val="center"/>
              <w:rPr>
                <w:sz w:val="18"/>
              </w:rPr>
            </w:pPr>
            <w:r w:rsidRPr="00415E13">
              <w:rPr>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006907BF" w14:textId="77777777" w:rsidR="00A62250" w:rsidRPr="00415E13" w:rsidRDefault="00A62250" w:rsidP="003E0211">
            <w:pPr>
              <w:keepNext/>
              <w:keepLines/>
              <w:jc w:val="center"/>
              <w:rPr>
                <w:sz w:val="18"/>
              </w:rPr>
            </w:pPr>
            <w:r w:rsidRPr="00415E13">
              <w:rPr>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585ADB50" w14:textId="77777777" w:rsidR="00A62250" w:rsidRPr="00BD1015" w:rsidRDefault="00A62250" w:rsidP="003E0211">
            <w:pPr>
              <w:keepNext/>
              <w:keepLines/>
              <w:jc w:val="center"/>
              <w:rPr>
                <w:sz w:val="18"/>
              </w:rPr>
            </w:pPr>
            <w:r w:rsidRPr="00BD1015">
              <w:rPr>
                <w:sz w:val="18"/>
              </w:rPr>
              <w:t>6</w:t>
            </w:r>
          </w:p>
        </w:tc>
        <w:tc>
          <w:tcPr>
            <w:tcW w:w="1127" w:type="dxa"/>
            <w:tcBorders>
              <w:top w:val="single" w:sz="4" w:space="0" w:color="auto"/>
              <w:left w:val="single" w:sz="4" w:space="0" w:color="auto"/>
              <w:bottom w:val="single" w:sz="4" w:space="0" w:color="auto"/>
              <w:right w:val="single" w:sz="4" w:space="0" w:color="auto"/>
            </w:tcBorders>
          </w:tcPr>
          <w:p w14:paraId="309C7D5B" w14:textId="77777777" w:rsidR="00A62250" w:rsidRPr="00C77C03" w:rsidRDefault="00A62250" w:rsidP="003E0211">
            <w:pPr>
              <w:keepNext/>
              <w:keepLines/>
              <w:jc w:val="center"/>
              <w:rPr>
                <w:b/>
                <w:sz w:val="18"/>
              </w:rPr>
            </w:pPr>
            <w:r w:rsidRPr="00C77C03">
              <w:rPr>
                <w:b/>
                <w:color w:val="FF0000"/>
                <w:sz w:val="18"/>
              </w:rPr>
              <w:t>8</w:t>
            </w:r>
          </w:p>
        </w:tc>
      </w:tr>
      <w:tr w:rsidR="00A62250" w:rsidRPr="00415E13" w14:paraId="2FB30BAE" w14:textId="77777777" w:rsidTr="003E0211">
        <w:trPr>
          <w:jc w:val="center"/>
        </w:trPr>
        <w:tc>
          <w:tcPr>
            <w:tcW w:w="852" w:type="dxa"/>
            <w:tcBorders>
              <w:top w:val="single" w:sz="4" w:space="0" w:color="auto"/>
              <w:left w:val="single" w:sz="4" w:space="0" w:color="auto"/>
              <w:bottom w:val="single" w:sz="4" w:space="0" w:color="auto"/>
              <w:right w:val="single" w:sz="4" w:space="0" w:color="auto"/>
            </w:tcBorders>
            <w:hideMark/>
          </w:tcPr>
          <w:p w14:paraId="58747931" w14:textId="77777777" w:rsidR="00A62250" w:rsidRPr="00415E13" w:rsidRDefault="00A62250" w:rsidP="003E0211">
            <w:pPr>
              <w:keepNext/>
              <w:keepLines/>
              <w:jc w:val="center"/>
              <w:rPr>
                <w:sz w:val="18"/>
              </w:rPr>
            </w:pPr>
            <w:r w:rsidRPr="00415E13">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075A2BBD" w14:textId="77777777" w:rsidR="00A62250" w:rsidRPr="00415E13" w:rsidRDefault="00A62250" w:rsidP="003E0211">
            <w:pPr>
              <w:keepNext/>
              <w:keepLines/>
              <w:jc w:val="center"/>
              <w:rPr>
                <w:sz w:val="18"/>
              </w:rPr>
            </w:pPr>
            <w:r w:rsidRPr="00415E13">
              <w:rPr>
                <w:sz w:val="18"/>
              </w:rPr>
              <w:t>0.25</w:t>
            </w:r>
          </w:p>
        </w:tc>
        <w:tc>
          <w:tcPr>
            <w:tcW w:w="1276" w:type="dxa"/>
            <w:tcBorders>
              <w:top w:val="single" w:sz="4" w:space="0" w:color="auto"/>
              <w:left w:val="single" w:sz="4" w:space="0" w:color="auto"/>
              <w:bottom w:val="single" w:sz="4" w:space="0" w:color="auto"/>
              <w:right w:val="single" w:sz="4" w:space="0" w:color="auto"/>
            </w:tcBorders>
            <w:hideMark/>
          </w:tcPr>
          <w:p w14:paraId="294CAA75" w14:textId="77777777" w:rsidR="00A62250" w:rsidRPr="00415E13" w:rsidRDefault="00A62250" w:rsidP="003E0211">
            <w:pPr>
              <w:keepNext/>
              <w:keepLines/>
              <w:jc w:val="center"/>
              <w:rPr>
                <w:sz w:val="18"/>
              </w:rPr>
            </w:pPr>
            <w:r w:rsidRPr="00415E13">
              <w:rPr>
                <w:sz w:val="18"/>
              </w:rPr>
              <w:t>4</w:t>
            </w:r>
          </w:p>
        </w:tc>
        <w:tc>
          <w:tcPr>
            <w:tcW w:w="1276" w:type="dxa"/>
            <w:tcBorders>
              <w:top w:val="single" w:sz="4" w:space="0" w:color="auto"/>
              <w:left w:val="single" w:sz="4" w:space="0" w:color="auto"/>
              <w:bottom w:val="single" w:sz="4" w:space="0" w:color="auto"/>
              <w:right w:val="single" w:sz="4" w:space="0" w:color="auto"/>
            </w:tcBorders>
          </w:tcPr>
          <w:p w14:paraId="7D341833" w14:textId="77777777" w:rsidR="00A62250" w:rsidRPr="00415E13" w:rsidRDefault="00A62250" w:rsidP="003E0211">
            <w:pPr>
              <w:keepNext/>
              <w:keepLines/>
              <w:jc w:val="center"/>
              <w:rPr>
                <w:sz w:val="18"/>
              </w:rPr>
            </w:pPr>
            <w:r w:rsidRPr="00415E13">
              <w:rPr>
                <w:sz w:val="18"/>
              </w:rPr>
              <w:t>10</w:t>
            </w:r>
          </w:p>
        </w:tc>
        <w:tc>
          <w:tcPr>
            <w:tcW w:w="1127" w:type="dxa"/>
            <w:tcBorders>
              <w:top w:val="single" w:sz="4" w:space="0" w:color="auto"/>
              <w:left w:val="single" w:sz="4" w:space="0" w:color="auto"/>
              <w:bottom w:val="single" w:sz="4" w:space="0" w:color="auto"/>
              <w:right w:val="single" w:sz="4" w:space="0" w:color="auto"/>
            </w:tcBorders>
          </w:tcPr>
          <w:p w14:paraId="52916A97" w14:textId="77777777" w:rsidR="00A62250" w:rsidRPr="00415E13" w:rsidRDefault="00A62250" w:rsidP="003E0211">
            <w:pPr>
              <w:keepNext/>
              <w:keepLines/>
              <w:jc w:val="center"/>
              <w:rPr>
                <w:sz w:val="18"/>
              </w:rPr>
            </w:pPr>
            <w:r w:rsidRPr="00415E13">
              <w:rPr>
                <w:sz w:val="18"/>
              </w:rPr>
              <w:t>14</w:t>
            </w:r>
          </w:p>
        </w:tc>
      </w:tr>
      <w:tr w:rsidR="00A62250" w:rsidRPr="00415E13" w14:paraId="17BD18C4" w14:textId="77777777" w:rsidTr="003E0211">
        <w:trPr>
          <w:jc w:val="center"/>
        </w:trPr>
        <w:tc>
          <w:tcPr>
            <w:tcW w:w="5807" w:type="dxa"/>
            <w:gridSpan w:val="5"/>
            <w:tcBorders>
              <w:top w:val="single" w:sz="4" w:space="0" w:color="auto"/>
              <w:left w:val="single" w:sz="4" w:space="0" w:color="auto"/>
              <w:bottom w:val="single" w:sz="4" w:space="0" w:color="auto"/>
              <w:right w:val="single" w:sz="4" w:space="0" w:color="auto"/>
            </w:tcBorders>
          </w:tcPr>
          <w:p w14:paraId="02D3F07A" w14:textId="77777777" w:rsidR="00A62250" w:rsidRPr="00B9438B" w:rsidRDefault="00A62250" w:rsidP="003E0211">
            <w:pPr>
              <w:keepNext/>
              <w:keepLines/>
              <w:jc w:val="center"/>
              <w:rPr>
                <w:sz w:val="18"/>
                <w:lang w:val="x-none"/>
              </w:rPr>
            </w:pPr>
            <w:r w:rsidRPr="00B9438B">
              <w:rPr>
                <w:sz w:val="18"/>
                <w:lang w:val="x-none"/>
              </w:rPr>
              <w:t>Note: RTD=</w:t>
            </w:r>
            <w:r>
              <w:rPr>
                <w:sz w:val="18"/>
                <w:lang w:val="x-none"/>
              </w:rPr>
              <w:t>9</w:t>
            </w:r>
            <w:r w:rsidRPr="00B9438B">
              <w:rPr>
                <w:sz w:val="18"/>
                <w:lang w:val="x-none"/>
              </w:rPr>
              <w:t>us is assumed to derive the DL interruption length.</w:t>
            </w:r>
          </w:p>
        </w:tc>
      </w:tr>
    </w:tbl>
    <w:p w14:paraId="6B42DEA4" w14:textId="77777777" w:rsidR="006A2EE8" w:rsidRPr="00A62250" w:rsidRDefault="006A2EE8" w:rsidP="0072611F">
      <w:pPr>
        <w:rPr>
          <w:rFonts w:eastAsiaTheme="minorEastAsia"/>
          <w:lang w:eastAsia="ja-JP"/>
        </w:rPr>
      </w:pPr>
    </w:p>
    <w:p w14:paraId="37D259DA" w14:textId="40696C56" w:rsidR="00701410" w:rsidRDefault="00701410" w:rsidP="00701410">
      <w:pPr>
        <w:pStyle w:val="4"/>
        <w:rPr>
          <w:lang w:eastAsia="ja-JP"/>
        </w:rPr>
      </w:pPr>
      <w:r>
        <w:rPr>
          <w:lang w:eastAsia="ja-JP"/>
        </w:rPr>
        <w:t>2.4.2</w:t>
      </w:r>
      <w:r>
        <w:rPr>
          <w:lang w:eastAsia="ja-JP"/>
        </w:rPr>
        <w:tab/>
        <w:t>Remaining Open issues</w:t>
      </w:r>
    </w:p>
    <w:p w14:paraId="6CCA491A" w14:textId="1887D921" w:rsidR="00BE3870" w:rsidRDefault="00BE3870" w:rsidP="00BE3870">
      <w:pPr>
        <w:rPr>
          <w:lang w:eastAsia="ja-JP"/>
        </w:rPr>
      </w:pPr>
      <w:r>
        <w:rPr>
          <w:lang w:eastAsia="ja-JP"/>
        </w:rPr>
        <w:t xml:space="preserve">Some potential issues related to RAN4 from WID on </w:t>
      </w:r>
      <w:r w:rsidRPr="00257D2F">
        <w:rPr>
          <w:lang w:eastAsia="ja-JP"/>
        </w:rPr>
        <w:t>Multi-carrier enhancements for NR</w:t>
      </w:r>
      <w:r>
        <w:rPr>
          <w:lang w:eastAsia="ja-JP"/>
        </w:rPr>
        <w:t xml:space="preserve"> as below</w:t>
      </w:r>
    </w:p>
    <w:p w14:paraId="276357FE" w14:textId="1ABE002C" w:rsidR="00BE3870" w:rsidRDefault="00BE3870" w:rsidP="00BE3870">
      <w:pPr>
        <w:rPr>
          <w:lang w:eastAsia="ja-JP"/>
        </w:rPr>
      </w:pPr>
      <w:r>
        <w:rPr>
          <w:lang w:eastAsia="ja-JP"/>
        </w:rPr>
        <w:t xml:space="preserve">-Specify RF core requirements on </w:t>
      </w:r>
      <w:r>
        <w:t>UL Tx switching schemes across up to 3 or 4 bands</w:t>
      </w:r>
      <w:r w:rsidRPr="00DF4F0D">
        <w:rPr>
          <w:lang w:eastAsia="ja-JP"/>
        </w:rPr>
        <w:t xml:space="preserve"> </w:t>
      </w:r>
      <w:r>
        <w:rPr>
          <w:lang w:eastAsia="ja-JP"/>
        </w:rPr>
        <w:t>including the following remaining issues.</w:t>
      </w:r>
    </w:p>
    <w:p w14:paraId="29337455" w14:textId="77777777" w:rsidR="00BE3870" w:rsidRPr="00B924D7" w:rsidRDefault="00BE3870" w:rsidP="00B924D7">
      <w:pPr>
        <w:numPr>
          <w:ilvl w:val="0"/>
          <w:numId w:val="5"/>
        </w:numPr>
      </w:pPr>
      <w:r w:rsidRPr="00B924D7">
        <w:t>Fallback of Rel-18 Tx switching to Rel-16/17 Tx switching</w:t>
      </w:r>
    </w:p>
    <w:p w14:paraId="3602982D" w14:textId="77777777" w:rsidR="00BE3870" w:rsidRPr="00B924D7" w:rsidRDefault="00BE3870" w:rsidP="00B924D7">
      <w:pPr>
        <w:numPr>
          <w:ilvl w:val="0"/>
          <w:numId w:val="5"/>
        </w:numPr>
      </w:pPr>
      <w:r w:rsidRPr="00EB52DB">
        <w:t>2-layer UL-MIMO support for carrier(s) capable of 2Tx</w:t>
      </w:r>
    </w:p>
    <w:p w14:paraId="1C94D223" w14:textId="77777777" w:rsidR="00BE3870" w:rsidRPr="00B924D7" w:rsidRDefault="00BE3870" w:rsidP="00B924D7">
      <w:pPr>
        <w:numPr>
          <w:ilvl w:val="0"/>
          <w:numId w:val="5"/>
        </w:numPr>
      </w:pPr>
      <w:r w:rsidRPr="00EB52DB">
        <w:t xml:space="preserve">Time mask for </w:t>
      </w:r>
      <w:proofErr w:type="spellStart"/>
      <w:r w:rsidRPr="00B924D7">
        <w:t>dualUL</w:t>
      </w:r>
      <w:proofErr w:type="spellEnd"/>
      <w:r w:rsidRPr="00EB52DB">
        <w:t xml:space="preserve"> related switching scenarios</w:t>
      </w:r>
    </w:p>
    <w:p w14:paraId="144E4FC0" w14:textId="77777777" w:rsidR="00BE3870" w:rsidRPr="00B924D7" w:rsidRDefault="00BE3870" w:rsidP="00B924D7">
      <w:pPr>
        <w:numPr>
          <w:ilvl w:val="0"/>
          <w:numId w:val="5"/>
        </w:numPr>
      </w:pPr>
      <w:r w:rsidRPr="00EB52DB">
        <w:t>Location of switching period in relation to time T0</w:t>
      </w:r>
    </w:p>
    <w:p w14:paraId="1B5633B9" w14:textId="77777777" w:rsidR="00BE3870" w:rsidRPr="00B924D7" w:rsidRDefault="00BE3870" w:rsidP="00B924D7">
      <w:pPr>
        <w:numPr>
          <w:ilvl w:val="0"/>
          <w:numId w:val="5"/>
        </w:numPr>
      </w:pPr>
      <w:r w:rsidRPr="00B924D7">
        <w:t>Additional RF specification impact for Tx switching with dual TAGs</w:t>
      </w:r>
    </w:p>
    <w:p w14:paraId="488DE0F3" w14:textId="77777777" w:rsidR="00BE3870" w:rsidRDefault="00BE3870" w:rsidP="00BE3870">
      <w:pPr>
        <w:spacing w:after="0"/>
      </w:pPr>
      <w:r>
        <w:t>-Specify RRM test cases related to core requirements on UL Tx switching schemes across up to 3 or 4 bands</w:t>
      </w:r>
    </w:p>
    <w:p w14:paraId="05FBA159" w14:textId="77777777" w:rsidR="00BE3870" w:rsidRPr="00004DFF" w:rsidRDefault="00BE3870" w:rsidP="00BE3870">
      <w:pPr>
        <w:spacing w:after="0"/>
      </w:pPr>
      <w:r>
        <w:t>[RAN4]</w:t>
      </w: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BF7EB0">
      <w:pPr>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07E2817D" w:rsidR="003E3A1A" w:rsidRPr="00732D2C" w:rsidRDefault="00732D2C" w:rsidP="003E3A1A">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AN1#1</w:t>
      </w:r>
      <w:r w:rsidR="0044647C">
        <w:rPr>
          <w:rFonts w:ascii="Arial" w:eastAsiaTheme="minorEastAsia" w:hAnsi="Arial" w:cs="Arial"/>
          <w:b/>
          <w:bCs/>
          <w:lang w:eastAsia="ja-JP"/>
        </w:rPr>
        <w:t>1</w:t>
      </w:r>
      <w:r w:rsidR="0063660B">
        <w:rPr>
          <w:rFonts w:ascii="Arial" w:eastAsiaTheme="minorEastAsia" w:hAnsi="Arial" w:cs="Arial"/>
          <w:b/>
          <w:bCs/>
          <w:lang w:eastAsia="ja-JP"/>
        </w:rPr>
        <w:t>2</w:t>
      </w:r>
    </w:p>
    <w:tbl>
      <w:tblPr>
        <w:tblW w:w="5000" w:type="pct"/>
        <w:tblCellMar>
          <w:left w:w="99" w:type="dxa"/>
          <w:right w:w="99" w:type="dxa"/>
        </w:tblCellMar>
        <w:tblLook w:val="04A0" w:firstRow="1" w:lastRow="0" w:firstColumn="1" w:lastColumn="0" w:noHBand="0" w:noVBand="1"/>
      </w:tblPr>
      <w:tblGrid>
        <w:gridCol w:w="1551"/>
        <w:gridCol w:w="6237"/>
        <w:gridCol w:w="2406"/>
      </w:tblGrid>
      <w:tr w:rsidR="007B296A" w:rsidRPr="007B296A" w14:paraId="7AE9E713" w14:textId="77777777" w:rsidTr="007B296A">
        <w:trPr>
          <w:trHeight w:val="20"/>
        </w:trPr>
        <w:tc>
          <w:tcPr>
            <w:tcW w:w="761" w:type="pct"/>
            <w:tcBorders>
              <w:top w:val="single" w:sz="4" w:space="0" w:color="FFFFFF"/>
              <w:left w:val="single" w:sz="4" w:space="0" w:color="FFFFFF"/>
              <w:bottom w:val="single" w:sz="4" w:space="0" w:color="FFFFFF"/>
              <w:right w:val="single" w:sz="4" w:space="0" w:color="FFFFFF"/>
            </w:tcBorders>
            <w:shd w:val="clear" w:color="000000" w:fill="75B91A"/>
            <w:hideMark/>
          </w:tcPr>
          <w:p w14:paraId="69BE2701" w14:textId="77777777" w:rsidR="007B296A" w:rsidRPr="007B296A" w:rsidRDefault="007B296A" w:rsidP="007B296A">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proofErr w:type="spellStart"/>
            <w:r w:rsidRPr="007B296A">
              <w:rPr>
                <w:rFonts w:ascii="Arial" w:eastAsia="ＭＳ Ｐゴシック" w:hAnsi="Arial" w:cs="Arial"/>
                <w:b/>
                <w:bCs/>
                <w:color w:val="FFFFFF"/>
                <w:sz w:val="18"/>
                <w:szCs w:val="18"/>
                <w:lang w:val="en-US" w:eastAsia="ja-JP"/>
              </w:rPr>
              <w:t>TDoc</w:t>
            </w:r>
            <w:proofErr w:type="spellEnd"/>
          </w:p>
        </w:tc>
        <w:tc>
          <w:tcPr>
            <w:tcW w:w="3059" w:type="pct"/>
            <w:tcBorders>
              <w:top w:val="single" w:sz="4" w:space="0" w:color="FFFFFF"/>
              <w:left w:val="nil"/>
              <w:bottom w:val="single" w:sz="4" w:space="0" w:color="FFFFFF"/>
              <w:right w:val="single" w:sz="4" w:space="0" w:color="FFFFFF"/>
            </w:tcBorders>
            <w:shd w:val="clear" w:color="000000" w:fill="75B91A"/>
            <w:hideMark/>
          </w:tcPr>
          <w:p w14:paraId="3EEB4919" w14:textId="77777777" w:rsidR="007B296A" w:rsidRPr="007B296A" w:rsidRDefault="007B296A" w:rsidP="007B296A">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7B296A">
              <w:rPr>
                <w:rFonts w:ascii="Arial" w:eastAsia="ＭＳ Ｐゴシック" w:hAnsi="Arial" w:cs="Arial"/>
                <w:b/>
                <w:bCs/>
                <w:color w:val="FFFFFF"/>
                <w:sz w:val="18"/>
                <w:szCs w:val="18"/>
                <w:lang w:val="en-US" w:eastAsia="ja-JP"/>
              </w:rPr>
              <w:t>Title</w:t>
            </w:r>
          </w:p>
        </w:tc>
        <w:tc>
          <w:tcPr>
            <w:tcW w:w="1180" w:type="pct"/>
            <w:tcBorders>
              <w:top w:val="single" w:sz="4" w:space="0" w:color="FFFFFF"/>
              <w:left w:val="nil"/>
              <w:bottom w:val="single" w:sz="4" w:space="0" w:color="FFFFFF"/>
              <w:right w:val="single" w:sz="4" w:space="0" w:color="FFFFFF"/>
            </w:tcBorders>
            <w:shd w:val="clear" w:color="000000" w:fill="75B91A"/>
            <w:hideMark/>
          </w:tcPr>
          <w:p w14:paraId="636027F6" w14:textId="77777777" w:rsidR="007B296A" w:rsidRPr="007B296A" w:rsidRDefault="007B296A" w:rsidP="007B296A">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7B296A">
              <w:rPr>
                <w:rFonts w:ascii="Arial" w:eastAsia="ＭＳ Ｐゴシック" w:hAnsi="Arial" w:cs="Arial"/>
                <w:b/>
                <w:bCs/>
                <w:color w:val="FFFFFF"/>
                <w:sz w:val="18"/>
                <w:szCs w:val="18"/>
                <w:lang w:val="en-US" w:eastAsia="ja-JP"/>
              </w:rPr>
              <w:t>Source</w:t>
            </w:r>
          </w:p>
        </w:tc>
      </w:tr>
      <w:tr w:rsidR="007B296A" w:rsidRPr="007B296A" w14:paraId="098947B8"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7A52B484"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3" w:history="1">
              <w:r w:rsidR="007B296A" w:rsidRPr="007B296A">
                <w:rPr>
                  <w:rFonts w:ascii="Arial" w:eastAsia="ＭＳ Ｐゴシック" w:hAnsi="Arial" w:cs="Arial"/>
                  <w:b/>
                  <w:bCs/>
                  <w:color w:val="0000FF"/>
                  <w:sz w:val="16"/>
                  <w:szCs w:val="16"/>
                  <w:u w:val="single"/>
                  <w:lang w:val="en-US" w:eastAsia="ja-JP"/>
                </w:rPr>
                <w:t>R1-2300130</w:t>
              </w:r>
            </w:hyperlink>
          </w:p>
        </w:tc>
        <w:tc>
          <w:tcPr>
            <w:tcW w:w="3059" w:type="pct"/>
            <w:tcBorders>
              <w:top w:val="nil"/>
              <w:left w:val="nil"/>
              <w:bottom w:val="single" w:sz="4" w:space="0" w:color="A6A6A6"/>
              <w:right w:val="single" w:sz="4" w:space="0" w:color="A6A6A6"/>
            </w:tcBorders>
            <w:shd w:val="clear" w:color="auto" w:fill="auto"/>
            <w:hideMark/>
          </w:tcPr>
          <w:p w14:paraId="51E42C74"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 on multi-cell scheduling with a single DCI</w:t>
            </w:r>
          </w:p>
        </w:tc>
        <w:tc>
          <w:tcPr>
            <w:tcW w:w="1180" w:type="pct"/>
            <w:tcBorders>
              <w:top w:val="nil"/>
              <w:left w:val="nil"/>
              <w:bottom w:val="single" w:sz="4" w:space="0" w:color="A6A6A6"/>
              <w:right w:val="single" w:sz="4" w:space="0" w:color="A6A6A6"/>
            </w:tcBorders>
            <w:shd w:val="clear" w:color="auto" w:fill="auto"/>
            <w:hideMark/>
          </w:tcPr>
          <w:p w14:paraId="398A4BC3"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 xml:space="preserve">Huawei, </w:t>
            </w:r>
            <w:proofErr w:type="spellStart"/>
            <w:r w:rsidRPr="007B296A">
              <w:rPr>
                <w:rFonts w:ascii="Arial" w:eastAsia="ＭＳ Ｐゴシック" w:hAnsi="Arial" w:cs="Arial"/>
                <w:sz w:val="16"/>
                <w:szCs w:val="16"/>
                <w:lang w:val="en-US" w:eastAsia="ja-JP"/>
              </w:rPr>
              <w:t>HiSilicon</w:t>
            </w:r>
            <w:proofErr w:type="spellEnd"/>
          </w:p>
        </w:tc>
      </w:tr>
      <w:tr w:rsidR="007B296A" w:rsidRPr="007B296A" w14:paraId="147D1BAE"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72910315"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4" w:history="1">
              <w:r w:rsidR="007B296A" w:rsidRPr="007B296A">
                <w:rPr>
                  <w:rFonts w:ascii="Arial" w:eastAsia="ＭＳ Ｐゴシック" w:hAnsi="Arial" w:cs="Arial"/>
                  <w:b/>
                  <w:bCs/>
                  <w:color w:val="0000FF"/>
                  <w:sz w:val="16"/>
                  <w:szCs w:val="16"/>
                  <w:u w:val="single"/>
                  <w:lang w:val="en-US" w:eastAsia="ja-JP"/>
                </w:rPr>
                <w:t>R1-2300233</w:t>
              </w:r>
            </w:hyperlink>
          </w:p>
        </w:tc>
        <w:tc>
          <w:tcPr>
            <w:tcW w:w="3059" w:type="pct"/>
            <w:tcBorders>
              <w:top w:val="nil"/>
              <w:left w:val="nil"/>
              <w:bottom w:val="single" w:sz="4" w:space="0" w:color="A6A6A6"/>
              <w:right w:val="single" w:sz="4" w:space="0" w:color="A6A6A6"/>
            </w:tcBorders>
            <w:shd w:val="clear" w:color="auto" w:fill="auto"/>
            <w:hideMark/>
          </w:tcPr>
          <w:p w14:paraId="40302108"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 on multi-cell PUSCH/PDSCH scheduling with a single DCI</w:t>
            </w:r>
          </w:p>
        </w:tc>
        <w:tc>
          <w:tcPr>
            <w:tcW w:w="1180" w:type="pct"/>
            <w:tcBorders>
              <w:top w:val="nil"/>
              <w:left w:val="nil"/>
              <w:bottom w:val="single" w:sz="4" w:space="0" w:color="A6A6A6"/>
              <w:right w:val="single" w:sz="4" w:space="0" w:color="A6A6A6"/>
            </w:tcBorders>
            <w:shd w:val="clear" w:color="auto" w:fill="auto"/>
            <w:hideMark/>
          </w:tcPr>
          <w:p w14:paraId="11701909"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7B296A">
              <w:rPr>
                <w:rFonts w:ascii="Arial" w:eastAsia="ＭＳ Ｐゴシック" w:hAnsi="Arial" w:cs="Arial"/>
                <w:sz w:val="16"/>
                <w:szCs w:val="16"/>
                <w:lang w:val="en-US" w:eastAsia="ja-JP"/>
              </w:rPr>
              <w:t>Spreadtrum</w:t>
            </w:r>
            <w:proofErr w:type="spellEnd"/>
            <w:r w:rsidRPr="007B296A">
              <w:rPr>
                <w:rFonts w:ascii="Arial" w:eastAsia="ＭＳ Ｐゴシック" w:hAnsi="Arial" w:cs="Arial"/>
                <w:sz w:val="16"/>
                <w:szCs w:val="16"/>
                <w:lang w:val="en-US" w:eastAsia="ja-JP"/>
              </w:rPr>
              <w:t xml:space="preserve"> Communications</w:t>
            </w:r>
          </w:p>
        </w:tc>
      </w:tr>
      <w:tr w:rsidR="007B296A" w:rsidRPr="007B296A" w14:paraId="198C8FBF"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1E9B9889"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5" w:history="1">
              <w:r w:rsidR="007B296A" w:rsidRPr="007B296A">
                <w:rPr>
                  <w:rFonts w:ascii="Arial" w:eastAsia="ＭＳ Ｐゴシック" w:hAnsi="Arial" w:cs="Arial"/>
                  <w:b/>
                  <w:bCs/>
                  <w:color w:val="0000FF"/>
                  <w:sz w:val="16"/>
                  <w:szCs w:val="16"/>
                  <w:u w:val="single"/>
                  <w:lang w:val="en-US" w:eastAsia="ja-JP"/>
                </w:rPr>
                <w:t>R1-2300289</w:t>
              </w:r>
            </w:hyperlink>
          </w:p>
        </w:tc>
        <w:tc>
          <w:tcPr>
            <w:tcW w:w="3059" w:type="pct"/>
            <w:tcBorders>
              <w:top w:val="nil"/>
              <w:left w:val="nil"/>
              <w:bottom w:val="single" w:sz="4" w:space="0" w:color="A6A6A6"/>
              <w:right w:val="single" w:sz="4" w:space="0" w:color="A6A6A6"/>
            </w:tcBorders>
            <w:shd w:val="clear" w:color="auto" w:fill="auto"/>
            <w:hideMark/>
          </w:tcPr>
          <w:p w14:paraId="52378DB2"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 on multi-cell PUSCH/PDSCH scheduling with a single DCI</w:t>
            </w:r>
          </w:p>
        </w:tc>
        <w:tc>
          <w:tcPr>
            <w:tcW w:w="1180" w:type="pct"/>
            <w:tcBorders>
              <w:top w:val="nil"/>
              <w:left w:val="nil"/>
              <w:bottom w:val="single" w:sz="4" w:space="0" w:color="A6A6A6"/>
              <w:right w:val="single" w:sz="4" w:space="0" w:color="A6A6A6"/>
            </w:tcBorders>
            <w:shd w:val="clear" w:color="auto" w:fill="auto"/>
            <w:hideMark/>
          </w:tcPr>
          <w:p w14:paraId="3843BBE8"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OPPO</w:t>
            </w:r>
          </w:p>
        </w:tc>
      </w:tr>
      <w:tr w:rsidR="007B296A" w:rsidRPr="007B296A" w14:paraId="0C386FED"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40734B68"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6" w:history="1">
              <w:r w:rsidR="007B296A" w:rsidRPr="007B296A">
                <w:rPr>
                  <w:rFonts w:ascii="Arial" w:eastAsia="ＭＳ Ｐゴシック" w:hAnsi="Arial" w:cs="Arial"/>
                  <w:b/>
                  <w:bCs/>
                  <w:color w:val="0000FF"/>
                  <w:sz w:val="16"/>
                  <w:szCs w:val="16"/>
                  <w:u w:val="single"/>
                  <w:lang w:val="en-US" w:eastAsia="ja-JP"/>
                </w:rPr>
                <w:t>R1-2300342</w:t>
              </w:r>
            </w:hyperlink>
          </w:p>
        </w:tc>
        <w:tc>
          <w:tcPr>
            <w:tcW w:w="3059" w:type="pct"/>
            <w:tcBorders>
              <w:top w:val="nil"/>
              <w:left w:val="nil"/>
              <w:bottom w:val="single" w:sz="4" w:space="0" w:color="A6A6A6"/>
              <w:right w:val="single" w:sz="4" w:space="0" w:color="A6A6A6"/>
            </w:tcBorders>
            <w:shd w:val="clear" w:color="auto" w:fill="auto"/>
            <w:hideMark/>
          </w:tcPr>
          <w:p w14:paraId="2220B764"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 on Multi-cell PUSCH/PDSCH scheduling with a single DCI</w:t>
            </w:r>
          </w:p>
        </w:tc>
        <w:tc>
          <w:tcPr>
            <w:tcW w:w="1180" w:type="pct"/>
            <w:tcBorders>
              <w:top w:val="nil"/>
              <w:left w:val="nil"/>
              <w:bottom w:val="single" w:sz="4" w:space="0" w:color="A6A6A6"/>
              <w:right w:val="single" w:sz="4" w:space="0" w:color="A6A6A6"/>
            </w:tcBorders>
            <w:shd w:val="clear" w:color="auto" w:fill="auto"/>
            <w:hideMark/>
          </w:tcPr>
          <w:p w14:paraId="5C282C4D"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ZTE</w:t>
            </w:r>
          </w:p>
        </w:tc>
      </w:tr>
      <w:tr w:rsidR="007B296A" w:rsidRPr="007B296A" w14:paraId="3BFC17D8"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6C2A846D"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7" w:history="1">
              <w:r w:rsidR="007B296A" w:rsidRPr="007B296A">
                <w:rPr>
                  <w:rFonts w:ascii="Arial" w:eastAsia="ＭＳ Ｐゴシック" w:hAnsi="Arial" w:cs="Arial"/>
                  <w:b/>
                  <w:bCs/>
                  <w:color w:val="0000FF"/>
                  <w:sz w:val="16"/>
                  <w:szCs w:val="16"/>
                  <w:u w:val="single"/>
                  <w:lang w:val="en-US" w:eastAsia="ja-JP"/>
                </w:rPr>
                <w:t>R1-2300365</w:t>
              </w:r>
            </w:hyperlink>
          </w:p>
        </w:tc>
        <w:tc>
          <w:tcPr>
            <w:tcW w:w="3059" w:type="pct"/>
            <w:tcBorders>
              <w:top w:val="nil"/>
              <w:left w:val="nil"/>
              <w:bottom w:val="single" w:sz="4" w:space="0" w:color="A6A6A6"/>
              <w:right w:val="single" w:sz="4" w:space="0" w:color="A6A6A6"/>
            </w:tcBorders>
            <w:shd w:val="clear" w:color="auto" w:fill="auto"/>
            <w:hideMark/>
          </w:tcPr>
          <w:p w14:paraId="362745AE"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On multi-cell PUSCH/PDSCH scheduling with a single DCI</w:t>
            </w:r>
          </w:p>
        </w:tc>
        <w:tc>
          <w:tcPr>
            <w:tcW w:w="1180" w:type="pct"/>
            <w:tcBorders>
              <w:top w:val="nil"/>
              <w:left w:val="nil"/>
              <w:bottom w:val="single" w:sz="4" w:space="0" w:color="A6A6A6"/>
              <w:right w:val="single" w:sz="4" w:space="0" w:color="A6A6A6"/>
            </w:tcBorders>
            <w:shd w:val="clear" w:color="auto" w:fill="auto"/>
            <w:hideMark/>
          </w:tcPr>
          <w:p w14:paraId="1BA8F643"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Nokia, Nokia Shanghai Bell</w:t>
            </w:r>
          </w:p>
        </w:tc>
      </w:tr>
      <w:tr w:rsidR="007B296A" w:rsidRPr="007B296A" w14:paraId="23AB84C6"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512B9973"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8" w:history="1">
              <w:r w:rsidR="007B296A" w:rsidRPr="007B296A">
                <w:rPr>
                  <w:rFonts w:ascii="Arial" w:eastAsia="ＭＳ Ｐゴシック" w:hAnsi="Arial" w:cs="Arial"/>
                  <w:b/>
                  <w:bCs/>
                  <w:color w:val="0000FF"/>
                  <w:sz w:val="16"/>
                  <w:szCs w:val="16"/>
                  <w:u w:val="single"/>
                  <w:lang w:val="en-US" w:eastAsia="ja-JP"/>
                </w:rPr>
                <w:t>R1-2300469</w:t>
              </w:r>
            </w:hyperlink>
          </w:p>
        </w:tc>
        <w:tc>
          <w:tcPr>
            <w:tcW w:w="3059" w:type="pct"/>
            <w:tcBorders>
              <w:top w:val="nil"/>
              <w:left w:val="nil"/>
              <w:bottom w:val="single" w:sz="4" w:space="0" w:color="A6A6A6"/>
              <w:right w:val="single" w:sz="4" w:space="0" w:color="A6A6A6"/>
            </w:tcBorders>
            <w:shd w:val="clear" w:color="auto" w:fill="auto"/>
            <w:hideMark/>
          </w:tcPr>
          <w:p w14:paraId="10AAC4C5"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 on multi-cell scheduling</w:t>
            </w:r>
          </w:p>
        </w:tc>
        <w:tc>
          <w:tcPr>
            <w:tcW w:w="1180" w:type="pct"/>
            <w:tcBorders>
              <w:top w:val="nil"/>
              <w:left w:val="nil"/>
              <w:bottom w:val="single" w:sz="4" w:space="0" w:color="A6A6A6"/>
              <w:right w:val="single" w:sz="4" w:space="0" w:color="A6A6A6"/>
            </w:tcBorders>
            <w:shd w:val="clear" w:color="auto" w:fill="auto"/>
            <w:hideMark/>
          </w:tcPr>
          <w:p w14:paraId="024B73F1"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vivo</w:t>
            </w:r>
          </w:p>
        </w:tc>
      </w:tr>
      <w:tr w:rsidR="007B296A" w:rsidRPr="007B296A" w14:paraId="0CEF0405"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06115775"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9" w:history="1">
              <w:r w:rsidR="007B296A" w:rsidRPr="007B296A">
                <w:rPr>
                  <w:rFonts w:ascii="Arial" w:eastAsia="ＭＳ Ｐゴシック" w:hAnsi="Arial" w:cs="Arial"/>
                  <w:b/>
                  <w:bCs/>
                  <w:color w:val="0000FF"/>
                  <w:sz w:val="16"/>
                  <w:szCs w:val="16"/>
                  <w:u w:val="single"/>
                  <w:lang w:val="en-US" w:eastAsia="ja-JP"/>
                </w:rPr>
                <w:t>R1-2300591</w:t>
              </w:r>
            </w:hyperlink>
          </w:p>
        </w:tc>
        <w:tc>
          <w:tcPr>
            <w:tcW w:w="3059" w:type="pct"/>
            <w:tcBorders>
              <w:top w:val="nil"/>
              <w:left w:val="nil"/>
              <w:bottom w:val="single" w:sz="4" w:space="0" w:color="A6A6A6"/>
              <w:right w:val="single" w:sz="4" w:space="0" w:color="A6A6A6"/>
            </w:tcBorders>
            <w:shd w:val="clear" w:color="auto" w:fill="auto"/>
            <w:hideMark/>
          </w:tcPr>
          <w:p w14:paraId="6254DE79"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 on the remaining issues for the multi-cell scheduling with a single DCI</w:t>
            </w:r>
          </w:p>
        </w:tc>
        <w:tc>
          <w:tcPr>
            <w:tcW w:w="1180" w:type="pct"/>
            <w:tcBorders>
              <w:top w:val="nil"/>
              <w:left w:val="nil"/>
              <w:bottom w:val="single" w:sz="4" w:space="0" w:color="A6A6A6"/>
              <w:right w:val="single" w:sz="4" w:space="0" w:color="A6A6A6"/>
            </w:tcBorders>
            <w:shd w:val="clear" w:color="auto" w:fill="auto"/>
            <w:hideMark/>
          </w:tcPr>
          <w:p w14:paraId="6CE79FEC"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7B296A">
              <w:rPr>
                <w:rFonts w:ascii="Arial" w:eastAsia="ＭＳ Ｐゴシック" w:hAnsi="Arial" w:cs="Arial"/>
                <w:sz w:val="16"/>
                <w:szCs w:val="16"/>
                <w:lang w:val="en-US" w:eastAsia="ja-JP"/>
              </w:rPr>
              <w:t>xiaomi</w:t>
            </w:r>
            <w:proofErr w:type="spellEnd"/>
          </w:p>
        </w:tc>
      </w:tr>
      <w:tr w:rsidR="007B296A" w:rsidRPr="007B296A" w14:paraId="00965669"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4879DADB"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0" w:history="1">
              <w:r w:rsidR="007B296A" w:rsidRPr="007B296A">
                <w:rPr>
                  <w:rFonts w:ascii="Arial" w:eastAsia="ＭＳ Ｐゴシック" w:hAnsi="Arial" w:cs="Arial"/>
                  <w:b/>
                  <w:bCs/>
                  <w:color w:val="0000FF"/>
                  <w:sz w:val="16"/>
                  <w:szCs w:val="16"/>
                  <w:u w:val="single"/>
                  <w:lang w:val="en-US" w:eastAsia="ja-JP"/>
                </w:rPr>
                <w:t>R1-2300696</w:t>
              </w:r>
            </w:hyperlink>
          </w:p>
        </w:tc>
        <w:tc>
          <w:tcPr>
            <w:tcW w:w="3059" w:type="pct"/>
            <w:tcBorders>
              <w:top w:val="nil"/>
              <w:left w:val="nil"/>
              <w:bottom w:val="single" w:sz="4" w:space="0" w:color="A6A6A6"/>
              <w:right w:val="single" w:sz="4" w:space="0" w:color="A6A6A6"/>
            </w:tcBorders>
            <w:shd w:val="clear" w:color="auto" w:fill="auto"/>
            <w:hideMark/>
          </w:tcPr>
          <w:p w14:paraId="05CDCF64"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 on multi-cell PUSCH/PDSCH scheduling with a single DCI</w:t>
            </w:r>
          </w:p>
        </w:tc>
        <w:tc>
          <w:tcPr>
            <w:tcW w:w="1180" w:type="pct"/>
            <w:tcBorders>
              <w:top w:val="nil"/>
              <w:left w:val="nil"/>
              <w:bottom w:val="single" w:sz="4" w:space="0" w:color="A6A6A6"/>
              <w:right w:val="single" w:sz="4" w:space="0" w:color="A6A6A6"/>
            </w:tcBorders>
            <w:shd w:val="clear" w:color="auto" w:fill="auto"/>
            <w:hideMark/>
          </w:tcPr>
          <w:p w14:paraId="4399DBE9"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CATT</w:t>
            </w:r>
          </w:p>
        </w:tc>
      </w:tr>
      <w:tr w:rsidR="007B296A" w:rsidRPr="007B296A" w14:paraId="685F6682"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227DA8AD"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1" w:history="1">
              <w:r w:rsidR="007B296A" w:rsidRPr="007B296A">
                <w:rPr>
                  <w:rFonts w:ascii="Arial" w:eastAsia="ＭＳ Ｐゴシック" w:hAnsi="Arial" w:cs="Arial"/>
                  <w:b/>
                  <w:bCs/>
                  <w:color w:val="0000FF"/>
                  <w:sz w:val="16"/>
                  <w:szCs w:val="16"/>
                  <w:u w:val="single"/>
                  <w:lang w:val="en-US" w:eastAsia="ja-JP"/>
                </w:rPr>
                <w:t>R1-2300725</w:t>
              </w:r>
            </w:hyperlink>
          </w:p>
        </w:tc>
        <w:tc>
          <w:tcPr>
            <w:tcW w:w="3059" w:type="pct"/>
            <w:tcBorders>
              <w:top w:val="nil"/>
              <w:left w:val="nil"/>
              <w:bottom w:val="single" w:sz="4" w:space="0" w:color="A6A6A6"/>
              <w:right w:val="single" w:sz="4" w:space="0" w:color="A6A6A6"/>
            </w:tcBorders>
            <w:shd w:val="clear" w:color="auto" w:fill="auto"/>
            <w:hideMark/>
          </w:tcPr>
          <w:p w14:paraId="49BCC6F8"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Remaining issues on multi-cell scheduling with a single DCI</w:t>
            </w:r>
          </w:p>
        </w:tc>
        <w:tc>
          <w:tcPr>
            <w:tcW w:w="1180" w:type="pct"/>
            <w:tcBorders>
              <w:top w:val="nil"/>
              <w:left w:val="nil"/>
              <w:bottom w:val="single" w:sz="4" w:space="0" w:color="A6A6A6"/>
              <w:right w:val="single" w:sz="4" w:space="0" w:color="A6A6A6"/>
            </w:tcBorders>
            <w:shd w:val="clear" w:color="auto" w:fill="auto"/>
            <w:hideMark/>
          </w:tcPr>
          <w:p w14:paraId="6A2A006E"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China Telecom</w:t>
            </w:r>
          </w:p>
        </w:tc>
      </w:tr>
      <w:tr w:rsidR="007B296A" w:rsidRPr="007B296A" w14:paraId="4FEA7159"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2EEC6E4E"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2" w:history="1">
              <w:r w:rsidR="007B296A" w:rsidRPr="007B296A">
                <w:rPr>
                  <w:rFonts w:ascii="Arial" w:eastAsia="ＭＳ Ｐゴシック" w:hAnsi="Arial" w:cs="Arial"/>
                  <w:b/>
                  <w:bCs/>
                  <w:color w:val="0000FF"/>
                  <w:sz w:val="16"/>
                  <w:szCs w:val="16"/>
                  <w:u w:val="single"/>
                  <w:lang w:val="en-US" w:eastAsia="ja-JP"/>
                </w:rPr>
                <w:t>R1-2300731</w:t>
              </w:r>
            </w:hyperlink>
          </w:p>
        </w:tc>
        <w:tc>
          <w:tcPr>
            <w:tcW w:w="3059" w:type="pct"/>
            <w:tcBorders>
              <w:top w:val="nil"/>
              <w:left w:val="nil"/>
              <w:bottom w:val="single" w:sz="4" w:space="0" w:color="A6A6A6"/>
              <w:right w:val="single" w:sz="4" w:space="0" w:color="A6A6A6"/>
            </w:tcBorders>
            <w:shd w:val="clear" w:color="auto" w:fill="auto"/>
            <w:hideMark/>
          </w:tcPr>
          <w:p w14:paraId="3F508173"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On multi-cell scheduling via a single DCI</w:t>
            </w:r>
          </w:p>
        </w:tc>
        <w:tc>
          <w:tcPr>
            <w:tcW w:w="1180" w:type="pct"/>
            <w:tcBorders>
              <w:top w:val="nil"/>
              <w:left w:val="nil"/>
              <w:bottom w:val="single" w:sz="4" w:space="0" w:color="A6A6A6"/>
              <w:right w:val="single" w:sz="4" w:space="0" w:color="A6A6A6"/>
            </w:tcBorders>
            <w:shd w:val="clear" w:color="auto" w:fill="auto"/>
            <w:hideMark/>
          </w:tcPr>
          <w:p w14:paraId="0E82EDD3"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Lenovo</w:t>
            </w:r>
          </w:p>
        </w:tc>
      </w:tr>
      <w:tr w:rsidR="007B296A" w:rsidRPr="007B296A" w14:paraId="6295DF57"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700B37EC"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3" w:history="1">
              <w:r w:rsidR="007B296A" w:rsidRPr="007B296A">
                <w:rPr>
                  <w:rFonts w:ascii="Arial" w:eastAsia="ＭＳ Ｐゴシック" w:hAnsi="Arial" w:cs="Arial"/>
                  <w:b/>
                  <w:bCs/>
                  <w:color w:val="0000FF"/>
                  <w:sz w:val="16"/>
                  <w:szCs w:val="16"/>
                  <w:u w:val="single"/>
                  <w:lang w:val="en-US" w:eastAsia="ja-JP"/>
                </w:rPr>
                <w:t>R1-2300756</w:t>
              </w:r>
            </w:hyperlink>
          </w:p>
        </w:tc>
        <w:tc>
          <w:tcPr>
            <w:tcW w:w="3059" w:type="pct"/>
            <w:tcBorders>
              <w:top w:val="nil"/>
              <w:left w:val="nil"/>
              <w:bottom w:val="single" w:sz="4" w:space="0" w:color="A6A6A6"/>
              <w:right w:val="single" w:sz="4" w:space="0" w:color="A6A6A6"/>
            </w:tcBorders>
            <w:shd w:val="clear" w:color="auto" w:fill="auto"/>
            <w:hideMark/>
          </w:tcPr>
          <w:p w14:paraId="796D5BB5"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CSI request in case of multi-cell PUSCH scheduling</w:t>
            </w:r>
          </w:p>
        </w:tc>
        <w:tc>
          <w:tcPr>
            <w:tcW w:w="1180" w:type="pct"/>
            <w:tcBorders>
              <w:top w:val="nil"/>
              <w:left w:val="nil"/>
              <w:bottom w:val="single" w:sz="4" w:space="0" w:color="A6A6A6"/>
              <w:right w:val="single" w:sz="4" w:space="0" w:color="A6A6A6"/>
            </w:tcBorders>
            <w:shd w:val="clear" w:color="auto" w:fill="auto"/>
            <w:hideMark/>
          </w:tcPr>
          <w:p w14:paraId="73641C12"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Fujitsu</w:t>
            </w:r>
          </w:p>
        </w:tc>
      </w:tr>
      <w:tr w:rsidR="007B296A" w:rsidRPr="007B296A" w14:paraId="2860A4F9"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2AA5EFBD"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4" w:history="1">
              <w:r w:rsidR="007B296A" w:rsidRPr="007B296A">
                <w:rPr>
                  <w:rFonts w:ascii="Arial" w:eastAsia="ＭＳ Ｐゴシック" w:hAnsi="Arial" w:cs="Arial"/>
                  <w:b/>
                  <w:bCs/>
                  <w:color w:val="0000FF"/>
                  <w:sz w:val="16"/>
                  <w:szCs w:val="16"/>
                  <w:u w:val="single"/>
                  <w:lang w:val="en-US" w:eastAsia="ja-JP"/>
                </w:rPr>
                <w:t>R1-2300830</w:t>
              </w:r>
            </w:hyperlink>
          </w:p>
        </w:tc>
        <w:tc>
          <w:tcPr>
            <w:tcW w:w="3059" w:type="pct"/>
            <w:tcBorders>
              <w:top w:val="nil"/>
              <w:left w:val="nil"/>
              <w:bottom w:val="single" w:sz="4" w:space="0" w:color="A6A6A6"/>
              <w:right w:val="single" w:sz="4" w:space="0" w:color="A6A6A6"/>
            </w:tcBorders>
            <w:shd w:val="clear" w:color="auto" w:fill="auto"/>
            <w:hideMark/>
          </w:tcPr>
          <w:p w14:paraId="3AEAE50D"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 on Multi-cell PXSCH scheduling with a single DCI</w:t>
            </w:r>
          </w:p>
        </w:tc>
        <w:tc>
          <w:tcPr>
            <w:tcW w:w="1180" w:type="pct"/>
            <w:tcBorders>
              <w:top w:val="nil"/>
              <w:left w:val="nil"/>
              <w:bottom w:val="single" w:sz="4" w:space="0" w:color="A6A6A6"/>
              <w:right w:val="single" w:sz="4" w:space="0" w:color="A6A6A6"/>
            </w:tcBorders>
            <w:shd w:val="clear" w:color="auto" w:fill="auto"/>
            <w:hideMark/>
          </w:tcPr>
          <w:p w14:paraId="6061F0D2"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NEC</w:t>
            </w:r>
          </w:p>
        </w:tc>
      </w:tr>
      <w:tr w:rsidR="007B296A" w:rsidRPr="007B296A" w14:paraId="62410538"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1EA5A187"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5" w:history="1">
              <w:r w:rsidR="007B296A" w:rsidRPr="007B296A">
                <w:rPr>
                  <w:rFonts w:ascii="Arial" w:eastAsia="ＭＳ Ｐゴシック" w:hAnsi="Arial" w:cs="Arial"/>
                  <w:b/>
                  <w:bCs/>
                  <w:color w:val="0000FF"/>
                  <w:sz w:val="16"/>
                  <w:szCs w:val="16"/>
                  <w:u w:val="single"/>
                  <w:lang w:val="en-US" w:eastAsia="ja-JP"/>
                </w:rPr>
                <w:t>R1-2300964</w:t>
              </w:r>
            </w:hyperlink>
          </w:p>
        </w:tc>
        <w:tc>
          <w:tcPr>
            <w:tcW w:w="3059" w:type="pct"/>
            <w:tcBorders>
              <w:top w:val="nil"/>
              <w:left w:val="nil"/>
              <w:bottom w:val="single" w:sz="4" w:space="0" w:color="A6A6A6"/>
              <w:right w:val="single" w:sz="4" w:space="0" w:color="A6A6A6"/>
            </w:tcBorders>
            <w:shd w:val="clear" w:color="auto" w:fill="auto"/>
            <w:hideMark/>
          </w:tcPr>
          <w:p w14:paraId="53326CF1"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Discussions on multi-cell scheduling with a single DCI</w:t>
            </w:r>
          </w:p>
        </w:tc>
        <w:tc>
          <w:tcPr>
            <w:tcW w:w="1180" w:type="pct"/>
            <w:tcBorders>
              <w:top w:val="nil"/>
              <w:left w:val="nil"/>
              <w:bottom w:val="single" w:sz="4" w:space="0" w:color="A6A6A6"/>
              <w:right w:val="single" w:sz="4" w:space="0" w:color="A6A6A6"/>
            </w:tcBorders>
            <w:shd w:val="clear" w:color="auto" w:fill="auto"/>
            <w:hideMark/>
          </w:tcPr>
          <w:p w14:paraId="508A3C88"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Intel Corporation</w:t>
            </w:r>
          </w:p>
        </w:tc>
      </w:tr>
      <w:tr w:rsidR="007B296A" w:rsidRPr="007B296A" w14:paraId="3DC49AFC"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7372310C"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6" w:history="1">
              <w:r w:rsidR="007B296A" w:rsidRPr="007B296A">
                <w:rPr>
                  <w:rFonts w:ascii="Arial" w:eastAsia="ＭＳ Ｐゴシック" w:hAnsi="Arial" w:cs="Arial"/>
                  <w:b/>
                  <w:bCs/>
                  <w:color w:val="0000FF"/>
                  <w:sz w:val="16"/>
                  <w:szCs w:val="16"/>
                  <w:u w:val="single"/>
                  <w:lang w:val="en-US" w:eastAsia="ja-JP"/>
                </w:rPr>
                <w:t>R1-2301018</w:t>
              </w:r>
            </w:hyperlink>
          </w:p>
        </w:tc>
        <w:tc>
          <w:tcPr>
            <w:tcW w:w="3059" w:type="pct"/>
            <w:tcBorders>
              <w:top w:val="nil"/>
              <w:left w:val="nil"/>
              <w:bottom w:val="single" w:sz="4" w:space="0" w:color="A6A6A6"/>
              <w:right w:val="single" w:sz="4" w:space="0" w:color="A6A6A6"/>
            </w:tcBorders>
            <w:shd w:val="clear" w:color="auto" w:fill="auto"/>
            <w:hideMark/>
          </w:tcPr>
          <w:p w14:paraId="7ED0954A"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 on multi-cell PUSCH/PDSCH scheduling with a single DCI</w:t>
            </w:r>
          </w:p>
        </w:tc>
        <w:tc>
          <w:tcPr>
            <w:tcW w:w="1180" w:type="pct"/>
            <w:tcBorders>
              <w:top w:val="nil"/>
              <w:left w:val="nil"/>
              <w:bottom w:val="single" w:sz="4" w:space="0" w:color="A6A6A6"/>
              <w:right w:val="single" w:sz="4" w:space="0" w:color="A6A6A6"/>
            </w:tcBorders>
            <w:shd w:val="clear" w:color="auto" w:fill="auto"/>
            <w:hideMark/>
          </w:tcPr>
          <w:p w14:paraId="22FC2282"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CMCC</w:t>
            </w:r>
          </w:p>
        </w:tc>
      </w:tr>
      <w:tr w:rsidR="007B296A" w:rsidRPr="007B296A" w14:paraId="42959BB0"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3A7A9382"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7" w:history="1">
              <w:r w:rsidR="007B296A" w:rsidRPr="007B296A">
                <w:rPr>
                  <w:rFonts w:ascii="Arial" w:eastAsia="ＭＳ Ｐゴシック" w:hAnsi="Arial" w:cs="Arial"/>
                  <w:b/>
                  <w:bCs/>
                  <w:color w:val="0000FF"/>
                  <w:sz w:val="16"/>
                  <w:szCs w:val="16"/>
                  <w:u w:val="single"/>
                  <w:lang w:val="en-US" w:eastAsia="ja-JP"/>
                </w:rPr>
                <w:t>R1-2301062</w:t>
              </w:r>
            </w:hyperlink>
          </w:p>
        </w:tc>
        <w:tc>
          <w:tcPr>
            <w:tcW w:w="3059" w:type="pct"/>
            <w:tcBorders>
              <w:top w:val="nil"/>
              <w:left w:val="nil"/>
              <w:bottom w:val="single" w:sz="4" w:space="0" w:color="A6A6A6"/>
              <w:right w:val="single" w:sz="4" w:space="0" w:color="A6A6A6"/>
            </w:tcBorders>
            <w:shd w:val="clear" w:color="auto" w:fill="auto"/>
            <w:hideMark/>
          </w:tcPr>
          <w:p w14:paraId="0B79B387"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Discussions on multi-cell PUSCH/PDSCH scheduling with a single DCI</w:t>
            </w:r>
          </w:p>
        </w:tc>
        <w:tc>
          <w:tcPr>
            <w:tcW w:w="1180" w:type="pct"/>
            <w:tcBorders>
              <w:top w:val="nil"/>
              <w:left w:val="nil"/>
              <w:bottom w:val="single" w:sz="4" w:space="0" w:color="A6A6A6"/>
              <w:right w:val="single" w:sz="4" w:space="0" w:color="A6A6A6"/>
            </w:tcBorders>
            <w:shd w:val="clear" w:color="auto" w:fill="auto"/>
            <w:hideMark/>
          </w:tcPr>
          <w:p w14:paraId="56E8F897"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CAICT</w:t>
            </w:r>
          </w:p>
        </w:tc>
      </w:tr>
      <w:tr w:rsidR="007B296A" w:rsidRPr="007B296A" w14:paraId="251BAFCD"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008278D2"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8" w:history="1">
              <w:r w:rsidR="007B296A" w:rsidRPr="007B296A">
                <w:rPr>
                  <w:rFonts w:ascii="Arial" w:eastAsia="ＭＳ Ｐゴシック" w:hAnsi="Arial" w:cs="Arial"/>
                  <w:b/>
                  <w:bCs/>
                  <w:color w:val="0000FF"/>
                  <w:sz w:val="16"/>
                  <w:szCs w:val="16"/>
                  <w:u w:val="single"/>
                  <w:lang w:val="en-US" w:eastAsia="ja-JP"/>
                </w:rPr>
                <w:t>R1-2301091</w:t>
              </w:r>
            </w:hyperlink>
          </w:p>
        </w:tc>
        <w:tc>
          <w:tcPr>
            <w:tcW w:w="3059" w:type="pct"/>
            <w:tcBorders>
              <w:top w:val="nil"/>
              <w:left w:val="nil"/>
              <w:bottom w:val="single" w:sz="4" w:space="0" w:color="A6A6A6"/>
              <w:right w:val="single" w:sz="4" w:space="0" w:color="A6A6A6"/>
            </w:tcBorders>
            <w:shd w:val="clear" w:color="auto" w:fill="auto"/>
            <w:hideMark/>
          </w:tcPr>
          <w:p w14:paraId="2861C783"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Feature lead summary#1 on multi-cell PUSCH/PDSCH scheduling with a single DCI</w:t>
            </w:r>
          </w:p>
        </w:tc>
        <w:tc>
          <w:tcPr>
            <w:tcW w:w="1180" w:type="pct"/>
            <w:tcBorders>
              <w:top w:val="nil"/>
              <w:left w:val="nil"/>
              <w:bottom w:val="single" w:sz="4" w:space="0" w:color="A6A6A6"/>
              <w:right w:val="single" w:sz="4" w:space="0" w:color="A6A6A6"/>
            </w:tcBorders>
            <w:shd w:val="clear" w:color="auto" w:fill="auto"/>
            <w:hideMark/>
          </w:tcPr>
          <w:p w14:paraId="4A2FC169"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Moderator (Lenovo)</w:t>
            </w:r>
          </w:p>
        </w:tc>
      </w:tr>
      <w:tr w:rsidR="007B296A" w:rsidRPr="007B296A" w14:paraId="3667395A"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323414C1"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29" w:history="1">
              <w:r w:rsidR="007B296A" w:rsidRPr="007B296A">
                <w:rPr>
                  <w:rFonts w:ascii="Arial" w:eastAsia="ＭＳ Ｐゴシック" w:hAnsi="Arial" w:cs="Arial"/>
                  <w:b/>
                  <w:bCs/>
                  <w:color w:val="0000FF"/>
                  <w:sz w:val="16"/>
                  <w:szCs w:val="16"/>
                  <w:u w:val="single"/>
                  <w:lang w:val="en-US" w:eastAsia="ja-JP"/>
                </w:rPr>
                <w:t>R1-2301092</w:t>
              </w:r>
            </w:hyperlink>
          </w:p>
        </w:tc>
        <w:tc>
          <w:tcPr>
            <w:tcW w:w="3059" w:type="pct"/>
            <w:tcBorders>
              <w:top w:val="nil"/>
              <w:left w:val="nil"/>
              <w:bottom w:val="single" w:sz="4" w:space="0" w:color="A6A6A6"/>
              <w:right w:val="single" w:sz="4" w:space="0" w:color="A6A6A6"/>
            </w:tcBorders>
            <w:shd w:val="clear" w:color="auto" w:fill="auto"/>
            <w:hideMark/>
          </w:tcPr>
          <w:p w14:paraId="130CFC52"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Feature lead summary#2 on multi-cell PUSCH/PDSCH scheduling with a single DCI</w:t>
            </w:r>
          </w:p>
        </w:tc>
        <w:tc>
          <w:tcPr>
            <w:tcW w:w="1180" w:type="pct"/>
            <w:tcBorders>
              <w:top w:val="nil"/>
              <w:left w:val="nil"/>
              <w:bottom w:val="single" w:sz="4" w:space="0" w:color="A6A6A6"/>
              <w:right w:val="single" w:sz="4" w:space="0" w:color="A6A6A6"/>
            </w:tcBorders>
            <w:shd w:val="clear" w:color="auto" w:fill="auto"/>
            <w:hideMark/>
          </w:tcPr>
          <w:p w14:paraId="74387ED9"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Moderator (Lenovo)</w:t>
            </w:r>
          </w:p>
        </w:tc>
      </w:tr>
      <w:tr w:rsidR="007B296A" w:rsidRPr="007B296A" w14:paraId="3E7EF52A"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3110088A"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0" w:history="1">
              <w:r w:rsidR="007B296A" w:rsidRPr="007B296A">
                <w:rPr>
                  <w:rFonts w:ascii="Arial" w:eastAsia="ＭＳ Ｐゴシック" w:hAnsi="Arial" w:cs="Arial"/>
                  <w:b/>
                  <w:bCs/>
                  <w:color w:val="0000FF"/>
                  <w:sz w:val="16"/>
                  <w:szCs w:val="16"/>
                  <w:u w:val="single"/>
                  <w:lang w:val="en-US" w:eastAsia="ja-JP"/>
                </w:rPr>
                <w:t>R1-2301093</w:t>
              </w:r>
            </w:hyperlink>
          </w:p>
        </w:tc>
        <w:tc>
          <w:tcPr>
            <w:tcW w:w="3059" w:type="pct"/>
            <w:tcBorders>
              <w:top w:val="nil"/>
              <w:left w:val="nil"/>
              <w:bottom w:val="single" w:sz="4" w:space="0" w:color="A6A6A6"/>
              <w:right w:val="single" w:sz="4" w:space="0" w:color="A6A6A6"/>
            </w:tcBorders>
            <w:shd w:val="clear" w:color="auto" w:fill="auto"/>
            <w:hideMark/>
          </w:tcPr>
          <w:p w14:paraId="4F245D9D"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Feature lead summary#3 on multi-cell PUSCH/PDSCH scheduling with a single DCI</w:t>
            </w:r>
          </w:p>
        </w:tc>
        <w:tc>
          <w:tcPr>
            <w:tcW w:w="1180" w:type="pct"/>
            <w:tcBorders>
              <w:top w:val="nil"/>
              <w:left w:val="nil"/>
              <w:bottom w:val="single" w:sz="4" w:space="0" w:color="A6A6A6"/>
              <w:right w:val="single" w:sz="4" w:space="0" w:color="A6A6A6"/>
            </w:tcBorders>
            <w:shd w:val="clear" w:color="auto" w:fill="auto"/>
            <w:hideMark/>
          </w:tcPr>
          <w:p w14:paraId="412834D0"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Moderator (Lenovo)</w:t>
            </w:r>
          </w:p>
        </w:tc>
      </w:tr>
      <w:tr w:rsidR="007B296A" w:rsidRPr="007B296A" w14:paraId="4EDD61B8"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279031CA"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1" w:history="1">
              <w:r w:rsidR="007B296A" w:rsidRPr="007B296A">
                <w:rPr>
                  <w:rFonts w:ascii="Arial" w:eastAsia="ＭＳ Ｐゴシック" w:hAnsi="Arial" w:cs="Arial"/>
                  <w:b/>
                  <w:bCs/>
                  <w:color w:val="0000FF"/>
                  <w:sz w:val="16"/>
                  <w:szCs w:val="16"/>
                  <w:u w:val="single"/>
                  <w:lang w:val="en-US" w:eastAsia="ja-JP"/>
                </w:rPr>
                <w:t>R1-2301094</w:t>
              </w:r>
            </w:hyperlink>
          </w:p>
        </w:tc>
        <w:tc>
          <w:tcPr>
            <w:tcW w:w="3059" w:type="pct"/>
            <w:tcBorders>
              <w:top w:val="nil"/>
              <w:left w:val="nil"/>
              <w:bottom w:val="single" w:sz="4" w:space="0" w:color="A6A6A6"/>
              <w:right w:val="single" w:sz="4" w:space="0" w:color="A6A6A6"/>
            </w:tcBorders>
            <w:shd w:val="clear" w:color="auto" w:fill="auto"/>
            <w:hideMark/>
          </w:tcPr>
          <w:p w14:paraId="61D2CA94"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Feature lead summary#4 on multi-cell PUSCH/PDSCH scheduling with a single DCI</w:t>
            </w:r>
          </w:p>
        </w:tc>
        <w:tc>
          <w:tcPr>
            <w:tcW w:w="1180" w:type="pct"/>
            <w:tcBorders>
              <w:top w:val="nil"/>
              <w:left w:val="nil"/>
              <w:bottom w:val="single" w:sz="4" w:space="0" w:color="A6A6A6"/>
              <w:right w:val="single" w:sz="4" w:space="0" w:color="A6A6A6"/>
            </w:tcBorders>
            <w:shd w:val="clear" w:color="auto" w:fill="auto"/>
            <w:hideMark/>
          </w:tcPr>
          <w:p w14:paraId="6EB27272"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Moderator (Lenovo)</w:t>
            </w:r>
          </w:p>
        </w:tc>
      </w:tr>
      <w:tr w:rsidR="007B296A" w:rsidRPr="007B296A" w14:paraId="5F926476"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1DFAB5AC"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2" w:history="1">
              <w:r w:rsidR="007B296A" w:rsidRPr="007B296A">
                <w:rPr>
                  <w:rFonts w:ascii="Arial" w:eastAsia="ＭＳ Ｐゴシック" w:hAnsi="Arial" w:cs="Arial"/>
                  <w:b/>
                  <w:bCs/>
                  <w:color w:val="0000FF"/>
                  <w:sz w:val="16"/>
                  <w:szCs w:val="16"/>
                  <w:u w:val="single"/>
                  <w:lang w:val="en-US" w:eastAsia="ja-JP"/>
                </w:rPr>
                <w:t>R1-2301109</w:t>
              </w:r>
            </w:hyperlink>
          </w:p>
        </w:tc>
        <w:tc>
          <w:tcPr>
            <w:tcW w:w="3059" w:type="pct"/>
            <w:tcBorders>
              <w:top w:val="nil"/>
              <w:left w:val="nil"/>
              <w:bottom w:val="single" w:sz="4" w:space="0" w:color="A6A6A6"/>
              <w:right w:val="single" w:sz="4" w:space="0" w:color="A6A6A6"/>
            </w:tcBorders>
            <w:shd w:val="clear" w:color="auto" w:fill="auto"/>
            <w:hideMark/>
          </w:tcPr>
          <w:p w14:paraId="36185B8E"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 on Multi-cell PUSCH/PDSCH scheduling</w:t>
            </w:r>
          </w:p>
        </w:tc>
        <w:tc>
          <w:tcPr>
            <w:tcW w:w="1180" w:type="pct"/>
            <w:tcBorders>
              <w:top w:val="nil"/>
              <w:left w:val="nil"/>
              <w:bottom w:val="single" w:sz="4" w:space="0" w:color="A6A6A6"/>
              <w:right w:val="single" w:sz="4" w:space="0" w:color="A6A6A6"/>
            </w:tcBorders>
            <w:shd w:val="clear" w:color="auto" w:fill="auto"/>
            <w:hideMark/>
          </w:tcPr>
          <w:p w14:paraId="5F7D28C8"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LG Electronics</w:t>
            </w:r>
          </w:p>
        </w:tc>
      </w:tr>
      <w:tr w:rsidR="007B296A" w:rsidRPr="007B296A" w14:paraId="72292D75"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0E24DA9D"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3" w:history="1">
              <w:r w:rsidR="007B296A" w:rsidRPr="007B296A">
                <w:rPr>
                  <w:rFonts w:ascii="Arial" w:eastAsia="ＭＳ Ｐゴシック" w:hAnsi="Arial" w:cs="Arial"/>
                  <w:b/>
                  <w:bCs/>
                  <w:color w:val="0000FF"/>
                  <w:sz w:val="16"/>
                  <w:szCs w:val="16"/>
                  <w:u w:val="single"/>
                  <w:lang w:val="en-US" w:eastAsia="ja-JP"/>
                </w:rPr>
                <w:t>R1-2301280</w:t>
              </w:r>
            </w:hyperlink>
          </w:p>
        </w:tc>
        <w:tc>
          <w:tcPr>
            <w:tcW w:w="3059" w:type="pct"/>
            <w:tcBorders>
              <w:top w:val="nil"/>
              <w:left w:val="nil"/>
              <w:bottom w:val="single" w:sz="4" w:space="0" w:color="A6A6A6"/>
              <w:right w:val="single" w:sz="4" w:space="0" w:color="A6A6A6"/>
            </w:tcBorders>
            <w:shd w:val="clear" w:color="auto" w:fill="auto"/>
            <w:hideMark/>
          </w:tcPr>
          <w:p w14:paraId="36E3610C"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On multi-cell PUSCH/PDSCH scheduling with a single DCI</w:t>
            </w:r>
          </w:p>
        </w:tc>
        <w:tc>
          <w:tcPr>
            <w:tcW w:w="1180" w:type="pct"/>
            <w:tcBorders>
              <w:top w:val="nil"/>
              <w:left w:val="nil"/>
              <w:bottom w:val="single" w:sz="4" w:space="0" w:color="A6A6A6"/>
              <w:right w:val="single" w:sz="4" w:space="0" w:color="A6A6A6"/>
            </w:tcBorders>
            <w:shd w:val="clear" w:color="auto" w:fill="auto"/>
            <w:hideMark/>
          </w:tcPr>
          <w:p w14:paraId="4C0EE30C"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Samsung</w:t>
            </w:r>
          </w:p>
        </w:tc>
      </w:tr>
      <w:tr w:rsidR="007B296A" w:rsidRPr="007B296A" w14:paraId="7321A34B"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30C1C323"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4" w:history="1">
              <w:r w:rsidR="007B296A" w:rsidRPr="007B296A">
                <w:rPr>
                  <w:rFonts w:ascii="Arial" w:eastAsia="ＭＳ Ｐゴシック" w:hAnsi="Arial" w:cs="Arial"/>
                  <w:b/>
                  <w:bCs/>
                  <w:color w:val="0000FF"/>
                  <w:sz w:val="16"/>
                  <w:szCs w:val="16"/>
                  <w:u w:val="single"/>
                  <w:lang w:val="en-US" w:eastAsia="ja-JP"/>
                </w:rPr>
                <w:t>R1-2301315</w:t>
              </w:r>
            </w:hyperlink>
          </w:p>
        </w:tc>
        <w:tc>
          <w:tcPr>
            <w:tcW w:w="3059" w:type="pct"/>
            <w:tcBorders>
              <w:top w:val="nil"/>
              <w:left w:val="nil"/>
              <w:bottom w:val="single" w:sz="4" w:space="0" w:color="A6A6A6"/>
              <w:right w:val="single" w:sz="4" w:space="0" w:color="A6A6A6"/>
            </w:tcBorders>
            <w:shd w:val="clear" w:color="auto" w:fill="auto"/>
            <w:hideMark/>
          </w:tcPr>
          <w:p w14:paraId="1467E345"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Remaining Issues on multi-cell PUSCH/PDSCH scheduling with a single DCI</w:t>
            </w:r>
          </w:p>
        </w:tc>
        <w:tc>
          <w:tcPr>
            <w:tcW w:w="1180" w:type="pct"/>
            <w:tcBorders>
              <w:top w:val="nil"/>
              <w:left w:val="nil"/>
              <w:bottom w:val="single" w:sz="4" w:space="0" w:color="A6A6A6"/>
              <w:right w:val="single" w:sz="4" w:space="0" w:color="A6A6A6"/>
            </w:tcBorders>
            <w:shd w:val="clear" w:color="auto" w:fill="auto"/>
            <w:hideMark/>
          </w:tcPr>
          <w:p w14:paraId="70868177"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7B296A">
              <w:rPr>
                <w:rFonts w:ascii="Arial" w:eastAsia="ＭＳ Ｐゴシック" w:hAnsi="Arial" w:cs="Arial"/>
                <w:sz w:val="16"/>
                <w:szCs w:val="16"/>
                <w:lang w:val="en-US" w:eastAsia="ja-JP"/>
              </w:rPr>
              <w:t>Langbo</w:t>
            </w:r>
            <w:proofErr w:type="spellEnd"/>
          </w:p>
        </w:tc>
      </w:tr>
      <w:tr w:rsidR="007B296A" w:rsidRPr="007B296A" w14:paraId="51AD4DBF"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6C827831"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5" w:history="1">
              <w:r w:rsidR="007B296A" w:rsidRPr="007B296A">
                <w:rPr>
                  <w:rFonts w:ascii="Arial" w:eastAsia="ＭＳ Ｐゴシック" w:hAnsi="Arial" w:cs="Arial"/>
                  <w:b/>
                  <w:bCs/>
                  <w:color w:val="0000FF"/>
                  <w:sz w:val="16"/>
                  <w:szCs w:val="16"/>
                  <w:u w:val="single"/>
                  <w:lang w:val="en-US" w:eastAsia="ja-JP"/>
                </w:rPr>
                <w:t>R1-2301321</w:t>
              </w:r>
            </w:hyperlink>
          </w:p>
        </w:tc>
        <w:tc>
          <w:tcPr>
            <w:tcW w:w="3059" w:type="pct"/>
            <w:tcBorders>
              <w:top w:val="nil"/>
              <w:left w:val="nil"/>
              <w:bottom w:val="single" w:sz="4" w:space="0" w:color="A6A6A6"/>
              <w:right w:val="single" w:sz="4" w:space="0" w:color="A6A6A6"/>
            </w:tcBorders>
            <w:shd w:val="clear" w:color="auto" w:fill="auto"/>
            <w:hideMark/>
          </w:tcPr>
          <w:p w14:paraId="6449EB0E"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 on multi-cell PUSCH/PDSCH scheduling with a single DCI</w:t>
            </w:r>
          </w:p>
        </w:tc>
        <w:tc>
          <w:tcPr>
            <w:tcW w:w="1180" w:type="pct"/>
            <w:tcBorders>
              <w:top w:val="nil"/>
              <w:left w:val="nil"/>
              <w:bottom w:val="single" w:sz="4" w:space="0" w:color="A6A6A6"/>
              <w:right w:val="single" w:sz="4" w:space="0" w:color="A6A6A6"/>
            </w:tcBorders>
            <w:shd w:val="clear" w:color="auto" w:fill="auto"/>
            <w:hideMark/>
          </w:tcPr>
          <w:p w14:paraId="02CB70A6"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ITRI</w:t>
            </w:r>
          </w:p>
        </w:tc>
      </w:tr>
      <w:tr w:rsidR="007B296A" w:rsidRPr="007B296A" w14:paraId="520F08FD"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008C7022"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6" w:history="1">
              <w:r w:rsidR="007B296A" w:rsidRPr="007B296A">
                <w:rPr>
                  <w:rFonts w:ascii="Arial" w:eastAsia="ＭＳ Ｐゴシック" w:hAnsi="Arial" w:cs="Arial"/>
                  <w:b/>
                  <w:bCs/>
                  <w:color w:val="0000FF"/>
                  <w:sz w:val="16"/>
                  <w:szCs w:val="16"/>
                  <w:u w:val="single"/>
                  <w:lang w:val="en-US" w:eastAsia="ja-JP"/>
                </w:rPr>
                <w:t>R1-2301362</w:t>
              </w:r>
            </w:hyperlink>
          </w:p>
        </w:tc>
        <w:tc>
          <w:tcPr>
            <w:tcW w:w="3059" w:type="pct"/>
            <w:tcBorders>
              <w:top w:val="nil"/>
              <w:left w:val="nil"/>
              <w:bottom w:val="single" w:sz="4" w:space="0" w:color="A6A6A6"/>
              <w:right w:val="single" w:sz="4" w:space="0" w:color="A6A6A6"/>
            </w:tcBorders>
            <w:shd w:val="clear" w:color="auto" w:fill="auto"/>
            <w:hideMark/>
          </w:tcPr>
          <w:p w14:paraId="26B6875E"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On remaining issues for multi-cell PUSCH/PDSCH scheduling with a single DCI</w:t>
            </w:r>
          </w:p>
        </w:tc>
        <w:tc>
          <w:tcPr>
            <w:tcW w:w="1180" w:type="pct"/>
            <w:tcBorders>
              <w:top w:val="nil"/>
              <w:left w:val="nil"/>
              <w:bottom w:val="single" w:sz="4" w:space="0" w:color="A6A6A6"/>
              <w:right w:val="single" w:sz="4" w:space="0" w:color="A6A6A6"/>
            </w:tcBorders>
            <w:shd w:val="clear" w:color="auto" w:fill="auto"/>
            <w:hideMark/>
          </w:tcPr>
          <w:p w14:paraId="4373F1C6"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Apple</w:t>
            </w:r>
          </w:p>
        </w:tc>
      </w:tr>
      <w:tr w:rsidR="007B296A" w:rsidRPr="007B296A" w14:paraId="42F842FA"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25D8C228"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7" w:history="1">
              <w:r w:rsidR="007B296A" w:rsidRPr="007B296A">
                <w:rPr>
                  <w:rFonts w:ascii="Arial" w:eastAsia="ＭＳ Ｐゴシック" w:hAnsi="Arial" w:cs="Arial"/>
                  <w:b/>
                  <w:bCs/>
                  <w:color w:val="0000FF"/>
                  <w:sz w:val="16"/>
                  <w:szCs w:val="16"/>
                  <w:u w:val="single"/>
                  <w:lang w:val="en-US" w:eastAsia="ja-JP"/>
                </w:rPr>
                <w:t>R1-2301429</w:t>
              </w:r>
            </w:hyperlink>
          </w:p>
        </w:tc>
        <w:tc>
          <w:tcPr>
            <w:tcW w:w="3059" w:type="pct"/>
            <w:tcBorders>
              <w:top w:val="nil"/>
              <w:left w:val="nil"/>
              <w:bottom w:val="single" w:sz="4" w:space="0" w:color="A6A6A6"/>
              <w:right w:val="single" w:sz="4" w:space="0" w:color="A6A6A6"/>
            </w:tcBorders>
            <w:shd w:val="clear" w:color="auto" w:fill="auto"/>
            <w:hideMark/>
          </w:tcPr>
          <w:p w14:paraId="079D2FC2"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Multi-cell PUSCH/PDSCH scheduling with a single DCI</w:t>
            </w:r>
          </w:p>
        </w:tc>
        <w:tc>
          <w:tcPr>
            <w:tcW w:w="1180" w:type="pct"/>
            <w:tcBorders>
              <w:top w:val="nil"/>
              <w:left w:val="nil"/>
              <w:bottom w:val="single" w:sz="4" w:space="0" w:color="A6A6A6"/>
              <w:right w:val="single" w:sz="4" w:space="0" w:color="A6A6A6"/>
            </w:tcBorders>
            <w:shd w:val="clear" w:color="auto" w:fill="auto"/>
            <w:hideMark/>
          </w:tcPr>
          <w:p w14:paraId="343DD3EF"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Qualcomm Incorporated</w:t>
            </w:r>
          </w:p>
        </w:tc>
      </w:tr>
      <w:tr w:rsidR="007B296A" w:rsidRPr="007B296A" w14:paraId="1D057C2B"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492E51C7"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8" w:history="1">
              <w:r w:rsidR="007B296A" w:rsidRPr="007B296A">
                <w:rPr>
                  <w:rFonts w:ascii="Arial" w:eastAsia="ＭＳ Ｐゴシック" w:hAnsi="Arial" w:cs="Arial"/>
                  <w:b/>
                  <w:bCs/>
                  <w:color w:val="0000FF"/>
                  <w:sz w:val="16"/>
                  <w:szCs w:val="16"/>
                  <w:u w:val="single"/>
                  <w:lang w:val="en-US" w:eastAsia="ja-JP"/>
                </w:rPr>
                <w:t>R1-2301509</w:t>
              </w:r>
            </w:hyperlink>
          </w:p>
        </w:tc>
        <w:tc>
          <w:tcPr>
            <w:tcW w:w="3059" w:type="pct"/>
            <w:tcBorders>
              <w:top w:val="nil"/>
              <w:left w:val="nil"/>
              <w:bottom w:val="single" w:sz="4" w:space="0" w:color="A6A6A6"/>
              <w:right w:val="single" w:sz="4" w:space="0" w:color="A6A6A6"/>
            </w:tcBorders>
            <w:shd w:val="clear" w:color="auto" w:fill="auto"/>
            <w:hideMark/>
          </w:tcPr>
          <w:p w14:paraId="11041AC9"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 on multi-cell PUSCH/PDSCH scheduling with a single DCI</w:t>
            </w:r>
          </w:p>
        </w:tc>
        <w:tc>
          <w:tcPr>
            <w:tcW w:w="1180" w:type="pct"/>
            <w:tcBorders>
              <w:top w:val="nil"/>
              <w:left w:val="nil"/>
              <w:bottom w:val="single" w:sz="4" w:space="0" w:color="A6A6A6"/>
              <w:right w:val="single" w:sz="4" w:space="0" w:color="A6A6A6"/>
            </w:tcBorders>
            <w:shd w:val="clear" w:color="auto" w:fill="auto"/>
            <w:hideMark/>
          </w:tcPr>
          <w:p w14:paraId="65843C2D"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NTT DOCOMO, INC.</w:t>
            </w:r>
          </w:p>
        </w:tc>
      </w:tr>
      <w:tr w:rsidR="007B296A" w:rsidRPr="007B296A" w14:paraId="641A7FD5"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76792DB9"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39" w:history="1">
              <w:r w:rsidR="007B296A" w:rsidRPr="007B296A">
                <w:rPr>
                  <w:rFonts w:ascii="Arial" w:eastAsia="ＭＳ Ｐゴシック" w:hAnsi="Arial" w:cs="Arial"/>
                  <w:b/>
                  <w:bCs/>
                  <w:color w:val="0000FF"/>
                  <w:sz w:val="16"/>
                  <w:szCs w:val="16"/>
                  <w:u w:val="single"/>
                  <w:lang w:val="en-US" w:eastAsia="ja-JP"/>
                </w:rPr>
                <w:t>R1-2301556</w:t>
              </w:r>
            </w:hyperlink>
          </w:p>
        </w:tc>
        <w:tc>
          <w:tcPr>
            <w:tcW w:w="3059" w:type="pct"/>
            <w:tcBorders>
              <w:top w:val="nil"/>
              <w:left w:val="nil"/>
              <w:bottom w:val="single" w:sz="4" w:space="0" w:color="A6A6A6"/>
              <w:right w:val="single" w:sz="4" w:space="0" w:color="A6A6A6"/>
            </w:tcBorders>
            <w:shd w:val="clear" w:color="auto" w:fill="auto"/>
            <w:hideMark/>
          </w:tcPr>
          <w:p w14:paraId="21DC0393"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Multi-cell PUSCH/PDSCH scheduling with a single DCI</w:t>
            </w:r>
          </w:p>
        </w:tc>
        <w:tc>
          <w:tcPr>
            <w:tcW w:w="1180" w:type="pct"/>
            <w:tcBorders>
              <w:top w:val="nil"/>
              <w:left w:val="nil"/>
              <w:bottom w:val="single" w:sz="4" w:space="0" w:color="A6A6A6"/>
              <w:right w:val="single" w:sz="4" w:space="0" w:color="A6A6A6"/>
            </w:tcBorders>
            <w:shd w:val="clear" w:color="auto" w:fill="auto"/>
            <w:hideMark/>
          </w:tcPr>
          <w:p w14:paraId="1081F180"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Ericsson</w:t>
            </w:r>
          </w:p>
        </w:tc>
      </w:tr>
      <w:tr w:rsidR="007B296A" w:rsidRPr="007B296A" w14:paraId="1C2CC8D3"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67A70164"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0" w:history="1">
              <w:r w:rsidR="007B296A" w:rsidRPr="007B296A">
                <w:rPr>
                  <w:rFonts w:ascii="Arial" w:eastAsia="ＭＳ Ｐゴシック" w:hAnsi="Arial" w:cs="Arial"/>
                  <w:b/>
                  <w:bCs/>
                  <w:color w:val="0000FF"/>
                  <w:sz w:val="16"/>
                  <w:szCs w:val="16"/>
                  <w:u w:val="single"/>
                  <w:lang w:val="en-US" w:eastAsia="ja-JP"/>
                </w:rPr>
                <w:t>R1-2301563</w:t>
              </w:r>
            </w:hyperlink>
          </w:p>
        </w:tc>
        <w:tc>
          <w:tcPr>
            <w:tcW w:w="3059" w:type="pct"/>
            <w:tcBorders>
              <w:top w:val="nil"/>
              <w:left w:val="nil"/>
              <w:bottom w:val="single" w:sz="4" w:space="0" w:color="A6A6A6"/>
              <w:right w:val="single" w:sz="4" w:space="0" w:color="A6A6A6"/>
            </w:tcBorders>
            <w:shd w:val="clear" w:color="auto" w:fill="auto"/>
            <w:hideMark/>
          </w:tcPr>
          <w:p w14:paraId="0CED5291"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 on multi-cell PUSCH/PDSCH scheduling with a single DCI</w:t>
            </w:r>
          </w:p>
        </w:tc>
        <w:tc>
          <w:tcPr>
            <w:tcW w:w="1180" w:type="pct"/>
            <w:tcBorders>
              <w:top w:val="nil"/>
              <w:left w:val="nil"/>
              <w:bottom w:val="single" w:sz="4" w:space="0" w:color="A6A6A6"/>
              <w:right w:val="single" w:sz="4" w:space="0" w:color="A6A6A6"/>
            </w:tcBorders>
            <w:shd w:val="clear" w:color="auto" w:fill="auto"/>
            <w:hideMark/>
          </w:tcPr>
          <w:p w14:paraId="0785341C"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Google Inc.</w:t>
            </w:r>
          </w:p>
        </w:tc>
      </w:tr>
      <w:tr w:rsidR="007B296A" w:rsidRPr="007B296A" w14:paraId="74E337FA"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7D211865"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1" w:history="1">
              <w:r w:rsidR="007B296A" w:rsidRPr="007B296A">
                <w:rPr>
                  <w:rFonts w:ascii="Arial" w:eastAsia="ＭＳ Ｐゴシック" w:hAnsi="Arial" w:cs="Arial"/>
                  <w:b/>
                  <w:bCs/>
                  <w:color w:val="0000FF"/>
                  <w:sz w:val="16"/>
                  <w:szCs w:val="16"/>
                  <w:u w:val="single"/>
                  <w:lang w:val="en-US" w:eastAsia="ja-JP"/>
                </w:rPr>
                <w:t>R1-2301601</w:t>
              </w:r>
            </w:hyperlink>
          </w:p>
        </w:tc>
        <w:tc>
          <w:tcPr>
            <w:tcW w:w="3059" w:type="pct"/>
            <w:tcBorders>
              <w:top w:val="nil"/>
              <w:left w:val="nil"/>
              <w:bottom w:val="single" w:sz="4" w:space="0" w:color="A6A6A6"/>
              <w:right w:val="single" w:sz="4" w:space="0" w:color="A6A6A6"/>
            </w:tcBorders>
            <w:shd w:val="clear" w:color="auto" w:fill="auto"/>
            <w:hideMark/>
          </w:tcPr>
          <w:p w14:paraId="79B1E169"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On multi-cell PUSCH/PDSCH scheduling with a single DCI</w:t>
            </w:r>
          </w:p>
        </w:tc>
        <w:tc>
          <w:tcPr>
            <w:tcW w:w="1180" w:type="pct"/>
            <w:tcBorders>
              <w:top w:val="nil"/>
              <w:left w:val="nil"/>
              <w:bottom w:val="single" w:sz="4" w:space="0" w:color="A6A6A6"/>
              <w:right w:val="single" w:sz="4" w:space="0" w:color="A6A6A6"/>
            </w:tcBorders>
            <w:shd w:val="clear" w:color="auto" w:fill="auto"/>
            <w:hideMark/>
          </w:tcPr>
          <w:p w14:paraId="382169C3"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MediaTek Inc.</w:t>
            </w:r>
          </w:p>
        </w:tc>
      </w:tr>
      <w:tr w:rsidR="007B296A" w:rsidRPr="007B296A" w14:paraId="0D0BF703"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4BE75F5D"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2" w:history="1">
              <w:r w:rsidR="007B296A" w:rsidRPr="007B296A">
                <w:rPr>
                  <w:rFonts w:ascii="Arial" w:eastAsia="ＭＳ Ｐゴシック" w:hAnsi="Arial" w:cs="Arial"/>
                  <w:b/>
                  <w:bCs/>
                  <w:color w:val="0000FF"/>
                  <w:sz w:val="16"/>
                  <w:szCs w:val="16"/>
                  <w:u w:val="single"/>
                  <w:lang w:val="en-US" w:eastAsia="ja-JP"/>
                </w:rPr>
                <w:t>R1-2300131</w:t>
              </w:r>
            </w:hyperlink>
          </w:p>
        </w:tc>
        <w:tc>
          <w:tcPr>
            <w:tcW w:w="3059" w:type="pct"/>
            <w:tcBorders>
              <w:top w:val="nil"/>
              <w:left w:val="nil"/>
              <w:bottom w:val="single" w:sz="4" w:space="0" w:color="A6A6A6"/>
              <w:right w:val="single" w:sz="4" w:space="0" w:color="A6A6A6"/>
            </w:tcBorders>
            <w:shd w:val="clear" w:color="auto" w:fill="auto"/>
            <w:hideMark/>
          </w:tcPr>
          <w:p w14:paraId="06426235"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 on multi-carrier UL Tx switching</w:t>
            </w:r>
          </w:p>
        </w:tc>
        <w:tc>
          <w:tcPr>
            <w:tcW w:w="1180" w:type="pct"/>
            <w:tcBorders>
              <w:top w:val="nil"/>
              <w:left w:val="nil"/>
              <w:bottom w:val="single" w:sz="4" w:space="0" w:color="A6A6A6"/>
              <w:right w:val="single" w:sz="4" w:space="0" w:color="A6A6A6"/>
            </w:tcBorders>
            <w:shd w:val="clear" w:color="auto" w:fill="auto"/>
            <w:hideMark/>
          </w:tcPr>
          <w:p w14:paraId="3BBE428D"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 xml:space="preserve">Huawei, </w:t>
            </w:r>
            <w:proofErr w:type="spellStart"/>
            <w:r w:rsidRPr="007B296A">
              <w:rPr>
                <w:rFonts w:ascii="Arial" w:eastAsia="ＭＳ Ｐゴシック" w:hAnsi="Arial" w:cs="Arial"/>
                <w:sz w:val="16"/>
                <w:szCs w:val="16"/>
                <w:lang w:val="en-US" w:eastAsia="ja-JP"/>
              </w:rPr>
              <w:t>HiSilicon</w:t>
            </w:r>
            <w:proofErr w:type="spellEnd"/>
          </w:p>
        </w:tc>
      </w:tr>
      <w:tr w:rsidR="007B296A" w:rsidRPr="007B296A" w14:paraId="6D06B05A"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1F0FF520"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3" w:history="1">
              <w:r w:rsidR="007B296A" w:rsidRPr="007B296A">
                <w:rPr>
                  <w:rFonts w:ascii="Arial" w:eastAsia="ＭＳ Ｐゴシック" w:hAnsi="Arial" w:cs="Arial"/>
                  <w:b/>
                  <w:bCs/>
                  <w:color w:val="0000FF"/>
                  <w:sz w:val="16"/>
                  <w:szCs w:val="16"/>
                  <w:u w:val="single"/>
                  <w:lang w:val="en-US" w:eastAsia="ja-JP"/>
                </w:rPr>
                <w:t>R1-2300234</w:t>
              </w:r>
            </w:hyperlink>
          </w:p>
        </w:tc>
        <w:tc>
          <w:tcPr>
            <w:tcW w:w="3059" w:type="pct"/>
            <w:tcBorders>
              <w:top w:val="nil"/>
              <w:left w:val="nil"/>
              <w:bottom w:val="single" w:sz="4" w:space="0" w:color="A6A6A6"/>
              <w:right w:val="single" w:sz="4" w:space="0" w:color="A6A6A6"/>
            </w:tcBorders>
            <w:shd w:val="clear" w:color="auto" w:fill="auto"/>
            <w:hideMark/>
          </w:tcPr>
          <w:p w14:paraId="423B8798"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 on multi-carrier UL Tx switching scheme</w:t>
            </w:r>
          </w:p>
        </w:tc>
        <w:tc>
          <w:tcPr>
            <w:tcW w:w="1180" w:type="pct"/>
            <w:tcBorders>
              <w:top w:val="nil"/>
              <w:left w:val="nil"/>
              <w:bottom w:val="single" w:sz="4" w:space="0" w:color="A6A6A6"/>
              <w:right w:val="single" w:sz="4" w:space="0" w:color="A6A6A6"/>
            </w:tcBorders>
            <w:shd w:val="clear" w:color="auto" w:fill="auto"/>
            <w:hideMark/>
          </w:tcPr>
          <w:p w14:paraId="00CDAA30"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7B296A">
              <w:rPr>
                <w:rFonts w:ascii="Arial" w:eastAsia="ＭＳ Ｐゴシック" w:hAnsi="Arial" w:cs="Arial"/>
                <w:sz w:val="16"/>
                <w:szCs w:val="16"/>
                <w:lang w:val="en-US" w:eastAsia="ja-JP"/>
              </w:rPr>
              <w:t>Spreadtrum</w:t>
            </w:r>
            <w:proofErr w:type="spellEnd"/>
            <w:r w:rsidRPr="007B296A">
              <w:rPr>
                <w:rFonts w:ascii="Arial" w:eastAsia="ＭＳ Ｐゴシック" w:hAnsi="Arial" w:cs="Arial"/>
                <w:sz w:val="16"/>
                <w:szCs w:val="16"/>
                <w:lang w:val="en-US" w:eastAsia="ja-JP"/>
              </w:rPr>
              <w:t xml:space="preserve"> Communications</w:t>
            </w:r>
          </w:p>
        </w:tc>
      </w:tr>
      <w:tr w:rsidR="007B296A" w:rsidRPr="007B296A" w14:paraId="2BB06D65"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34A86063"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4" w:history="1">
              <w:r w:rsidR="007B296A" w:rsidRPr="007B296A">
                <w:rPr>
                  <w:rFonts w:ascii="Arial" w:eastAsia="ＭＳ Ｐゴシック" w:hAnsi="Arial" w:cs="Arial"/>
                  <w:b/>
                  <w:bCs/>
                  <w:color w:val="0000FF"/>
                  <w:sz w:val="16"/>
                  <w:szCs w:val="16"/>
                  <w:u w:val="single"/>
                  <w:lang w:val="en-US" w:eastAsia="ja-JP"/>
                </w:rPr>
                <w:t>R1-2300290</w:t>
              </w:r>
            </w:hyperlink>
          </w:p>
        </w:tc>
        <w:tc>
          <w:tcPr>
            <w:tcW w:w="3059" w:type="pct"/>
            <w:tcBorders>
              <w:top w:val="nil"/>
              <w:left w:val="nil"/>
              <w:bottom w:val="single" w:sz="4" w:space="0" w:color="A6A6A6"/>
              <w:right w:val="single" w:sz="4" w:space="0" w:color="A6A6A6"/>
            </w:tcBorders>
            <w:shd w:val="clear" w:color="auto" w:fill="auto"/>
            <w:hideMark/>
          </w:tcPr>
          <w:p w14:paraId="3A86865D"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 on multi-carrier UL Tx switching scheme</w:t>
            </w:r>
          </w:p>
        </w:tc>
        <w:tc>
          <w:tcPr>
            <w:tcW w:w="1180" w:type="pct"/>
            <w:tcBorders>
              <w:top w:val="nil"/>
              <w:left w:val="nil"/>
              <w:bottom w:val="single" w:sz="4" w:space="0" w:color="A6A6A6"/>
              <w:right w:val="single" w:sz="4" w:space="0" w:color="A6A6A6"/>
            </w:tcBorders>
            <w:shd w:val="clear" w:color="auto" w:fill="auto"/>
            <w:hideMark/>
          </w:tcPr>
          <w:p w14:paraId="55DD73CD"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OPPO</w:t>
            </w:r>
          </w:p>
        </w:tc>
      </w:tr>
      <w:tr w:rsidR="007B296A" w:rsidRPr="007B296A" w14:paraId="019DDFE8"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2A618114"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5" w:history="1">
              <w:r w:rsidR="007B296A" w:rsidRPr="007B296A">
                <w:rPr>
                  <w:rFonts w:ascii="Arial" w:eastAsia="ＭＳ Ｐゴシック" w:hAnsi="Arial" w:cs="Arial"/>
                  <w:b/>
                  <w:bCs/>
                  <w:color w:val="0000FF"/>
                  <w:sz w:val="16"/>
                  <w:szCs w:val="16"/>
                  <w:u w:val="single"/>
                  <w:lang w:val="en-US" w:eastAsia="ja-JP"/>
                </w:rPr>
                <w:t>R1-2300343</w:t>
              </w:r>
            </w:hyperlink>
          </w:p>
        </w:tc>
        <w:tc>
          <w:tcPr>
            <w:tcW w:w="3059" w:type="pct"/>
            <w:tcBorders>
              <w:top w:val="nil"/>
              <w:left w:val="nil"/>
              <w:bottom w:val="single" w:sz="4" w:space="0" w:color="A6A6A6"/>
              <w:right w:val="single" w:sz="4" w:space="0" w:color="A6A6A6"/>
            </w:tcBorders>
            <w:shd w:val="clear" w:color="auto" w:fill="auto"/>
            <w:hideMark/>
          </w:tcPr>
          <w:p w14:paraId="79A19761"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 on Multi-carrier UL Tx switching scheme</w:t>
            </w:r>
          </w:p>
        </w:tc>
        <w:tc>
          <w:tcPr>
            <w:tcW w:w="1180" w:type="pct"/>
            <w:tcBorders>
              <w:top w:val="nil"/>
              <w:left w:val="nil"/>
              <w:bottom w:val="single" w:sz="4" w:space="0" w:color="A6A6A6"/>
              <w:right w:val="single" w:sz="4" w:space="0" w:color="A6A6A6"/>
            </w:tcBorders>
            <w:shd w:val="clear" w:color="auto" w:fill="auto"/>
            <w:hideMark/>
          </w:tcPr>
          <w:p w14:paraId="47397081"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ZTE</w:t>
            </w:r>
          </w:p>
        </w:tc>
      </w:tr>
      <w:tr w:rsidR="007B296A" w:rsidRPr="007B296A" w14:paraId="73183DAA"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20A36EFF"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6" w:history="1">
              <w:r w:rsidR="007B296A" w:rsidRPr="007B296A">
                <w:rPr>
                  <w:rFonts w:ascii="Arial" w:eastAsia="ＭＳ Ｐゴシック" w:hAnsi="Arial" w:cs="Arial"/>
                  <w:b/>
                  <w:bCs/>
                  <w:color w:val="0000FF"/>
                  <w:sz w:val="16"/>
                  <w:szCs w:val="16"/>
                  <w:u w:val="single"/>
                  <w:lang w:val="en-US" w:eastAsia="ja-JP"/>
                </w:rPr>
                <w:t>R1-2300470</w:t>
              </w:r>
            </w:hyperlink>
          </w:p>
        </w:tc>
        <w:tc>
          <w:tcPr>
            <w:tcW w:w="3059" w:type="pct"/>
            <w:tcBorders>
              <w:top w:val="nil"/>
              <w:left w:val="nil"/>
              <w:bottom w:val="single" w:sz="4" w:space="0" w:color="A6A6A6"/>
              <w:right w:val="single" w:sz="4" w:space="0" w:color="A6A6A6"/>
            </w:tcBorders>
            <w:shd w:val="clear" w:color="auto" w:fill="auto"/>
            <w:hideMark/>
          </w:tcPr>
          <w:p w14:paraId="38E5EA74"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 on UL TX switching</w:t>
            </w:r>
          </w:p>
        </w:tc>
        <w:tc>
          <w:tcPr>
            <w:tcW w:w="1180" w:type="pct"/>
            <w:tcBorders>
              <w:top w:val="nil"/>
              <w:left w:val="nil"/>
              <w:bottom w:val="single" w:sz="4" w:space="0" w:color="A6A6A6"/>
              <w:right w:val="single" w:sz="4" w:space="0" w:color="A6A6A6"/>
            </w:tcBorders>
            <w:shd w:val="clear" w:color="auto" w:fill="auto"/>
            <w:hideMark/>
          </w:tcPr>
          <w:p w14:paraId="676043DC"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vivo</w:t>
            </w:r>
          </w:p>
        </w:tc>
      </w:tr>
      <w:tr w:rsidR="007B296A" w:rsidRPr="007B296A" w14:paraId="38E52CBD"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04028E6F"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7" w:history="1">
              <w:r w:rsidR="007B296A" w:rsidRPr="007B296A">
                <w:rPr>
                  <w:rFonts w:ascii="Arial" w:eastAsia="ＭＳ Ｐゴシック" w:hAnsi="Arial" w:cs="Arial"/>
                  <w:b/>
                  <w:bCs/>
                  <w:color w:val="0000FF"/>
                  <w:sz w:val="16"/>
                  <w:szCs w:val="16"/>
                  <w:u w:val="single"/>
                  <w:lang w:val="en-US" w:eastAsia="ja-JP"/>
                </w:rPr>
                <w:t>R1-2300492</w:t>
              </w:r>
            </w:hyperlink>
          </w:p>
        </w:tc>
        <w:tc>
          <w:tcPr>
            <w:tcW w:w="3059" w:type="pct"/>
            <w:tcBorders>
              <w:top w:val="nil"/>
              <w:left w:val="nil"/>
              <w:bottom w:val="single" w:sz="4" w:space="0" w:color="A6A6A6"/>
              <w:right w:val="single" w:sz="4" w:space="0" w:color="A6A6A6"/>
            </w:tcBorders>
            <w:shd w:val="clear" w:color="auto" w:fill="auto"/>
            <w:hideMark/>
          </w:tcPr>
          <w:p w14:paraId="711EEC8C"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 on remaining issues of multi-carrier UL Tx switching</w:t>
            </w:r>
          </w:p>
        </w:tc>
        <w:tc>
          <w:tcPr>
            <w:tcW w:w="1180" w:type="pct"/>
            <w:tcBorders>
              <w:top w:val="nil"/>
              <w:left w:val="nil"/>
              <w:bottom w:val="single" w:sz="4" w:space="0" w:color="A6A6A6"/>
              <w:right w:val="single" w:sz="4" w:space="0" w:color="A6A6A6"/>
            </w:tcBorders>
            <w:shd w:val="clear" w:color="auto" w:fill="auto"/>
            <w:hideMark/>
          </w:tcPr>
          <w:p w14:paraId="4A65A7DA"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FGI</w:t>
            </w:r>
          </w:p>
        </w:tc>
      </w:tr>
      <w:tr w:rsidR="007B296A" w:rsidRPr="007B296A" w14:paraId="03BF20D0"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4AF220A2"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8" w:history="1">
              <w:r w:rsidR="007B296A" w:rsidRPr="007B296A">
                <w:rPr>
                  <w:rFonts w:ascii="Arial" w:eastAsia="ＭＳ Ｐゴシック" w:hAnsi="Arial" w:cs="Arial"/>
                  <w:b/>
                  <w:bCs/>
                  <w:color w:val="0000FF"/>
                  <w:sz w:val="16"/>
                  <w:szCs w:val="16"/>
                  <w:u w:val="single"/>
                  <w:lang w:val="en-US" w:eastAsia="ja-JP"/>
                </w:rPr>
                <w:t>R1-2300592</w:t>
              </w:r>
            </w:hyperlink>
          </w:p>
        </w:tc>
        <w:tc>
          <w:tcPr>
            <w:tcW w:w="3059" w:type="pct"/>
            <w:tcBorders>
              <w:top w:val="nil"/>
              <w:left w:val="nil"/>
              <w:bottom w:val="single" w:sz="4" w:space="0" w:color="A6A6A6"/>
              <w:right w:val="single" w:sz="4" w:space="0" w:color="A6A6A6"/>
            </w:tcBorders>
            <w:shd w:val="clear" w:color="auto" w:fill="auto"/>
            <w:hideMark/>
          </w:tcPr>
          <w:p w14:paraId="45DAB5C0"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 on multi-carrier UL Tx switching scheme</w:t>
            </w:r>
          </w:p>
        </w:tc>
        <w:tc>
          <w:tcPr>
            <w:tcW w:w="1180" w:type="pct"/>
            <w:tcBorders>
              <w:top w:val="nil"/>
              <w:left w:val="nil"/>
              <w:bottom w:val="single" w:sz="4" w:space="0" w:color="A6A6A6"/>
              <w:right w:val="single" w:sz="4" w:space="0" w:color="A6A6A6"/>
            </w:tcBorders>
            <w:shd w:val="clear" w:color="auto" w:fill="auto"/>
            <w:hideMark/>
          </w:tcPr>
          <w:p w14:paraId="727B6ADA"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proofErr w:type="spellStart"/>
            <w:r w:rsidRPr="007B296A">
              <w:rPr>
                <w:rFonts w:ascii="Arial" w:eastAsia="ＭＳ Ｐゴシック" w:hAnsi="Arial" w:cs="Arial"/>
                <w:sz w:val="16"/>
                <w:szCs w:val="16"/>
                <w:lang w:val="en-US" w:eastAsia="ja-JP"/>
              </w:rPr>
              <w:t>xiaomi</w:t>
            </w:r>
            <w:proofErr w:type="spellEnd"/>
          </w:p>
        </w:tc>
      </w:tr>
      <w:tr w:rsidR="007B296A" w:rsidRPr="007B296A" w14:paraId="342B632F"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565A8987"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49" w:history="1">
              <w:r w:rsidR="007B296A" w:rsidRPr="007B296A">
                <w:rPr>
                  <w:rFonts w:ascii="Arial" w:eastAsia="ＭＳ Ｐゴシック" w:hAnsi="Arial" w:cs="Arial"/>
                  <w:b/>
                  <w:bCs/>
                  <w:color w:val="0000FF"/>
                  <w:sz w:val="16"/>
                  <w:szCs w:val="16"/>
                  <w:u w:val="single"/>
                  <w:lang w:val="en-US" w:eastAsia="ja-JP"/>
                </w:rPr>
                <w:t>R1-2300697</w:t>
              </w:r>
            </w:hyperlink>
          </w:p>
        </w:tc>
        <w:tc>
          <w:tcPr>
            <w:tcW w:w="3059" w:type="pct"/>
            <w:tcBorders>
              <w:top w:val="nil"/>
              <w:left w:val="nil"/>
              <w:bottom w:val="single" w:sz="4" w:space="0" w:color="A6A6A6"/>
              <w:right w:val="single" w:sz="4" w:space="0" w:color="A6A6A6"/>
            </w:tcBorders>
            <w:shd w:val="clear" w:color="auto" w:fill="auto"/>
            <w:hideMark/>
          </w:tcPr>
          <w:p w14:paraId="6A5AE232"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 on multi-carrier UL Tx switching scheme</w:t>
            </w:r>
          </w:p>
        </w:tc>
        <w:tc>
          <w:tcPr>
            <w:tcW w:w="1180" w:type="pct"/>
            <w:tcBorders>
              <w:top w:val="nil"/>
              <w:left w:val="nil"/>
              <w:bottom w:val="single" w:sz="4" w:space="0" w:color="A6A6A6"/>
              <w:right w:val="single" w:sz="4" w:space="0" w:color="A6A6A6"/>
            </w:tcBorders>
            <w:shd w:val="clear" w:color="auto" w:fill="auto"/>
            <w:hideMark/>
          </w:tcPr>
          <w:p w14:paraId="3BA4966B"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CATT</w:t>
            </w:r>
          </w:p>
        </w:tc>
      </w:tr>
      <w:tr w:rsidR="007B296A" w:rsidRPr="007B296A" w14:paraId="08290035"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7F88D385"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0" w:history="1">
              <w:r w:rsidR="007B296A" w:rsidRPr="007B296A">
                <w:rPr>
                  <w:rFonts w:ascii="Arial" w:eastAsia="ＭＳ Ｐゴシック" w:hAnsi="Arial" w:cs="Arial"/>
                  <w:b/>
                  <w:bCs/>
                  <w:color w:val="0000FF"/>
                  <w:sz w:val="16"/>
                  <w:szCs w:val="16"/>
                  <w:u w:val="single"/>
                  <w:lang w:val="en-US" w:eastAsia="ja-JP"/>
                </w:rPr>
                <w:t>R1-2300726</w:t>
              </w:r>
            </w:hyperlink>
          </w:p>
        </w:tc>
        <w:tc>
          <w:tcPr>
            <w:tcW w:w="3059" w:type="pct"/>
            <w:tcBorders>
              <w:top w:val="nil"/>
              <w:left w:val="nil"/>
              <w:bottom w:val="single" w:sz="4" w:space="0" w:color="A6A6A6"/>
              <w:right w:val="single" w:sz="4" w:space="0" w:color="A6A6A6"/>
            </w:tcBorders>
            <w:shd w:val="clear" w:color="auto" w:fill="auto"/>
            <w:hideMark/>
          </w:tcPr>
          <w:p w14:paraId="3F27802A"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Remaining issues on UL Tx switching across up to 3 or 4 bands</w:t>
            </w:r>
          </w:p>
        </w:tc>
        <w:tc>
          <w:tcPr>
            <w:tcW w:w="1180" w:type="pct"/>
            <w:tcBorders>
              <w:top w:val="nil"/>
              <w:left w:val="nil"/>
              <w:bottom w:val="single" w:sz="4" w:space="0" w:color="A6A6A6"/>
              <w:right w:val="single" w:sz="4" w:space="0" w:color="A6A6A6"/>
            </w:tcBorders>
            <w:shd w:val="clear" w:color="auto" w:fill="auto"/>
            <w:hideMark/>
          </w:tcPr>
          <w:p w14:paraId="696CA5FE"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China Telecom</w:t>
            </w:r>
          </w:p>
        </w:tc>
      </w:tr>
      <w:tr w:rsidR="007B296A" w:rsidRPr="007B296A" w14:paraId="34F84C07"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27F99931"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1" w:history="1">
              <w:r w:rsidR="007B296A" w:rsidRPr="007B296A">
                <w:rPr>
                  <w:rFonts w:ascii="Arial" w:eastAsia="ＭＳ Ｐゴシック" w:hAnsi="Arial" w:cs="Arial"/>
                  <w:b/>
                  <w:bCs/>
                  <w:color w:val="0000FF"/>
                  <w:sz w:val="16"/>
                  <w:szCs w:val="16"/>
                  <w:u w:val="single"/>
                  <w:lang w:val="en-US" w:eastAsia="ja-JP"/>
                </w:rPr>
                <w:t>R1-2301019</w:t>
              </w:r>
            </w:hyperlink>
          </w:p>
        </w:tc>
        <w:tc>
          <w:tcPr>
            <w:tcW w:w="3059" w:type="pct"/>
            <w:tcBorders>
              <w:top w:val="nil"/>
              <w:left w:val="nil"/>
              <w:bottom w:val="single" w:sz="4" w:space="0" w:color="A6A6A6"/>
              <w:right w:val="single" w:sz="4" w:space="0" w:color="A6A6A6"/>
            </w:tcBorders>
            <w:shd w:val="clear" w:color="auto" w:fill="auto"/>
            <w:hideMark/>
          </w:tcPr>
          <w:p w14:paraId="2D76BF86"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 on multi-carrier UL Tx switching scheme</w:t>
            </w:r>
          </w:p>
        </w:tc>
        <w:tc>
          <w:tcPr>
            <w:tcW w:w="1180" w:type="pct"/>
            <w:tcBorders>
              <w:top w:val="nil"/>
              <w:left w:val="nil"/>
              <w:bottom w:val="single" w:sz="4" w:space="0" w:color="A6A6A6"/>
              <w:right w:val="single" w:sz="4" w:space="0" w:color="A6A6A6"/>
            </w:tcBorders>
            <w:shd w:val="clear" w:color="auto" w:fill="auto"/>
            <w:hideMark/>
          </w:tcPr>
          <w:p w14:paraId="3F9E3F89"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CMCC</w:t>
            </w:r>
          </w:p>
        </w:tc>
      </w:tr>
      <w:tr w:rsidR="007B296A" w:rsidRPr="007B296A" w14:paraId="54525F96"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3489798B"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2" w:history="1">
              <w:r w:rsidR="007B296A" w:rsidRPr="007B296A">
                <w:rPr>
                  <w:rFonts w:ascii="Arial" w:eastAsia="ＭＳ Ｐゴシック" w:hAnsi="Arial" w:cs="Arial"/>
                  <w:b/>
                  <w:bCs/>
                  <w:color w:val="0000FF"/>
                  <w:sz w:val="16"/>
                  <w:szCs w:val="16"/>
                  <w:u w:val="single"/>
                  <w:lang w:val="en-US" w:eastAsia="ja-JP"/>
                </w:rPr>
                <w:t>R1-2301059</w:t>
              </w:r>
            </w:hyperlink>
          </w:p>
        </w:tc>
        <w:tc>
          <w:tcPr>
            <w:tcW w:w="3059" w:type="pct"/>
            <w:tcBorders>
              <w:top w:val="nil"/>
              <w:left w:val="nil"/>
              <w:bottom w:val="single" w:sz="4" w:space="0" w:color="A6A6A6"/>
              <w:right w:val="single" w:sz="4" w:space="0" w:color="A6A6A6"/>
            </w:tcBorders>
            <w:shd w:val="clear" w:color="auto" w:fill="auto"/>
            <w:hideMark/>
          </w:tcPr>
          <w:p w14:paraId="19088A89"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On Multi-Carrier UL Tx Switching</w:t>
            </w:r>
          </w:p>
        </w:tc>
        <w:tc>
          <w:tcPr>
            <w:tcW w:w="1180" w:type="pct"/>
            <w:tcBorders>
              <w:top w:val="nil"/>
              <w:left w:val="nil"/>
              <w:bottom w:val="single" w:sz="4" w:space="0" w:color="A6A6A6"/>
              <w:right w:val="single" w:sz="4" w:space="0" w:color="A6A6A6"/>
            </w:tcBorders>
            <w:shd w:val="clear" w:color="auto" w:fill="auto"/>
            <w:hideMark/>
          </w:tcPr>
          <w:p w14:paraId="77B776B8"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Nokia, Nokia Shanghai Bell</w:t>
            </w:r>
          </w:p>
        </w:tc>
      </w:tr>
      <w:tr w:rsidR="007B296A" w:rsidRPr="007B296A" w14:paraId="68D8C8AA"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7729E950"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3" w:history="1">
              <w:r w:rsidR="007B296A" w:rsidRPr="007B296A">
                <w:rPr>
                  <w:rFonts w:ascii="Arial" w:eastAsia="ＭＳ Ｐゴシック" w:hAnsi="Arial" w:cs="Arial"/>
                  <w:b/>
                  <w:bCs/>
                  <w:color w:val="0000FF"/>
                  <w:sz w:val="16"/>
                  <w:szCs w:val="16"/>
                  <w:u w:val="single"/>
                  <w:lang w:val="en-US" w:eastAsia="ja-JP"/>
                </w:rPr>
                <w:t>R1-2301110</w:t>
              </w:r>
            </w:hyperlink>
          </w:p>
        </w:tc>
        <w:tc>
          <w:tcPr>
            <w:tcW w:w="3059" w:type="pct"/>
            <w:tcBorders>
              <w:top w:val="nil"/>
              <w:left w:val="nil"/>
              <w:bottom w:val="single" w:sz="4" w:space="0" w:color="A6A6A6"/>
              <w:right w:val="single" w:sz="4" w:space="0" w:color="A6A6A6"/>
            </w:tcBorders>
            <w:shd w:val="clear" w:color="auto" w:fill="auto"/>
            <w:hideMark/>
          </w:tcPr>
          <w:p w14:paraId="1DE88A84"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 on Multi-carrier UL Tx switching scheme</w:t>
            </w:r>
          </w:p>
        </w:tc>
        <w:tc>
          <w:tcPr>
            <w:tcW w:w="1180" w:type="pct"/>
            <w:tcBorders>
              <w:top w:val="nil"/>
              <w:left w:val="nil"/>
              <w:bottom w:val="single" w:sz="4" w:space="0" w:color="A6A6A6"/>
              <w:right w:val="single" w:sz="4" w:space="0" w:color="A6A6A6"/>
            </w:tcBorders>
            <w:shd w:val="clear" w:color="auto" w:fill="auto"/>
            <w:hideMark/>
          </w:tcPr>
          <w:p w14:paraId="7D16A585"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LG Electronics</w:t>
            </w:r>
          </w:p>
        </w:tc>
      </w:tr>
      <w:tr w:rsidR="007B296A" w:rsidRPr="007B296A" w14:paraId="47695624"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5F970A95"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4" w:history="1">
              <w:r w:rsidR="007B296A" w:rsidRPr="007B296A">
                <w:rPr>
                  <w:rFonts w:ascii="Arial" w:eastAsia="ＭＳ Ｐゴシック" w:hAnsi="Arial" w:cs="Arial"/>
                  <w:b/>
                  <w:bCs/>
                  <w:color w:val="0000FF"/>
                  <w:sz w:val="16"/>
                  <w:szCs w:val="16"/>
                  <w:u w:val="single"/>
                  <w:lang w:val="en-US" w:eastAsia="ja-JP"/>
                </w:rPr>
                <w:t>R1-2301281</w:t>
              </w:r>
            </w:hyperlink>
          </w:p>
        </w:tc>
        <w:tc>
          <w:tcPr>
            <w:tcW w:w="3059" w:type="pct"/>
            <w:tcBorders>
              <w:top w:val="nil"/>
              <w:left w:val="nil"/>
              <w:bottom w:val="single" w:sz="4" w:space="0" w:color="A6A6A6"/>
              <w:right w:val="single" w:sz="4" w:space="0" w:color="A6A6A6"/>
            </w:tcBorders>
            <w:shd w:val="clear" w:color="auto" w:fill="auto"/>
            <w:hideMark/>
          </w:tcPr>
          <w:p w14:paraId="407DD464"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On multi-carrier UL Tx switching</w:t>
            </w:r>
          </w:p>
        </w:tc>
        <w:tc>
          <w:tcPr>
            <w:tcW w:w="1180" w:type="pct"/>
            <w:tcBorders>
              <w:top w:val="nil"/>
              <w:left w:val="nil"/>
              <w:bottom w:val="single" w:sz="4" w:space="0" w:color="A6A6A6"/>
              <w:right w:val="single" w:sz="4" w:space="0" w:color="A6A6A6"/>
            </w:tcBorders>
            <w:shd w:val="clear" w:color="auto" w:fill="auto"/>
            <w:hideMark/>
          </w:tcPr>
          <w:p w14:paraId="3649C723"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Samsung</w:t>
            </w:r>
          </w:p>
        </w:tc>
      </w:tr>
      <w:tr w:rsidR="007B296A" w:rsidRPr="007B296A" w14:paraId="3AB62094"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2F1A8769"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5" w:history="1">
              <w:r w:rsidR="007B296A" w:rsidRPr="007B296A">
                <w:rPr>
                  <w:rFonts w:ascii="Arial" w:eastAsia="ＭＳ Ｐゴシック" w:hAnsi="Arial" w:cs="Arial"/>
                  <w:b/>
                  <w:bCs/>
                  <w:color w:val="0000FF"/>
                  <w:sz w:val="16"/>
                  <w:szCs w:val="16"/>
                  <w:u w:val="single"/>
                  <w:lang w:val="en-US" w:eastAsia="ja-JP"/>
                </w:rPr>
                <w:t>R1-2301363</w:t>
              </w:r>
            </w:hyperlink>
          </w:p>
        </w:tc>
        <w:tc>
          <w:tcPr>
            <w:tcW w:w="3059" w:type="pct"/>
            <w:tcBorders>
              <w:top w:val="nil"/>
              <w:left w:val="nil"/>
              <w:bottom w:val="single" w:sz="4" w:space="0" w:color="A6A6A6"/>
              <w:right w:val="single" w:sz="4" w:space="0" w:color="A6A6A6"/>
            </w:tcBorders>
            <w:shd w:val="clear" w:color="auto" w:fill="auto"/>
            <w:hideMark/>
          </w:tcPr>
          <w:p w14:paraId="27C982F0"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On remaining issues for multi-carrier UL Tx switching</w:t>
            </w:r>
          </w:p>
        </w:tc>
        <w:tc>
          <w:tcPr>
            <w:tcW w:w="1180" w:type="pct"/>
            <w:tcBorders>
              <w:top w:val="nil"/>
              <w:left w:val="nil"/>
              <w:bottom w:val="single" w:sz="4" w:space="0" w:color="A6A6A6"/>
              <w:right w:val="single" w:sz="4" w:space="0" w:color="A6A6A6"/>
            </w:tcBorders>
            <w:shd w:val="clear" w:color="auto" w:fill="auto"/>
            <w:hideMark/>
          </w:tcPr>
          <w:p w14:paraId="78B10913"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Apple</w:t>
            </w:r>
          </w:p>
        </w:tc>
      </w:tr>
      <w:tr w:rsidR="007B296A" w:rsidRPr="007B296A" w14:paraId="08C142AA"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780C9F36"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6" w:history="1">
              <w:r w:rsidR="007B296A" w:rsidRPr="007B296A">
                <w:rPr>
                  <w:rFonts w:ascii="Arial" w:eastAsia="ＭＳ Ｐゴシック" w:hAnsi="Arial" w:cs="Arial"/>
                  <w:b/>
                  <w:bCs/>
                  <w:color w:val="0000FF"/>
                  <w:sz w:val="16"/>
                  <w:szCs w:val="16"/>
                  <w:u w:val="single"/>
                  <w:lang w:val="en-US" w:eastAsia="ja-JP"/>
                </w:rPr>
                <w:t>R1-2301430</w:t>
              </w:r>
            </w:hyperlink>
          </w:p>
        </w:tc>
        <w:tc>
          <w:tcPr>
            <w:tcW w:w="3059" w:type="pct"/>
            <w:tcBorders>
              <w:top w:val="nil"/>
              <w:left w:val="nil"/>
              <w:bottom w:val="single" w:sz="4" w:space="0" w:color="A6A6A6"/>
              <w:right w:val="single" w:sz="4" w:space="0" w:color="A6A6A6"/>
            </w:tcBorders>
            <w:shd w:val="clear" w:color="auto" w:fill="auto"/>
            <w:hideMark/>
          </w:tcPr>
          <w:p w14:paraId="1744C578"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 on Rel-18 UL Tx switching</w:t>
            </w:r>
          </w:p>
        </w:tc>
        <w:tc>
          <w:tcPr>
            <w:tcW w:w="1180" w:type="pct"/>
            <w:tcBorders>
              <w:top w:val="nil"/>
              <w:left w:val="nil"/>
              <w:bottom w:val="single" w:sz="4" w:space="0" w:color="A6A6A6"/>
              <w:right w:val="single" w:sz="4" w:space="0" w:color="A6A6A6"/>
            </w:tcBorders>
            <w:shd w:val="clear" w:color="auto" w:fill="auto"/>
            <w:hideMark/>
          </w:tcPr>
          <w:p w14:paraId="445840F8"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Qualcomm Incorporated</w:t>
            </w:r>
          </w:p>
        </w:tc>
      </w:tr>
      <w:tr w:rsidR="007B296A" w:rsidRPr="007B296A" w14:paraId="7523A09E"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79271BB1"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7" w:history="1">
              <w:r w:rsidR="007B296A" w:rsidRPr="007B296A">
                <w:rPr>
                  <w:rFonts w:ascii="Arial" w:eastAsia="ＭＳ Ｐゴシック" w:hAnsi="Arial" w:cs="Arial"/>
                  <w:b/>
                  <w:bCs/>
                  <w:color w:val="0000FF"/>
                  <w:sz w:val="16"/>
                  <w:szCs w:val="16"/>
                  <w:u w:val="single"/>
                  <w:lang w:val="en-US" w:eastAsia="ja-JP"/>
                </w:rPr>
                <w:t>R1-2301510</w:t>
              </w:r>
            </w:hyperlink>
          </w:p>
        </w:tc>
        <w:tc>
          <w:tcPr>
            <w:tcW w:w="3059" w:type="pct"/>
            <w:tcBorders>
              <w:top w:val="nil"/>
              <w:left w:val="nil"/>
              <w:bottom w:val="single" w:sz="4" w:space="0" w:color="A6A6A6"/>
              <w:right w:val="single" w:sz="4" w:space="0" w:color="A6A6A6"/>
            </w:tcBorders>
            <w:shd w:val="clear" w:color="auto" w:fill="auto"/>
            <w:hideMark/>
          </w:tcPr>
          <w:p w14:paraId="6C5E4E62"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 on Multi-carrier UL Tx switching scheme</w:t>
            </w:r>
          </w:p>
        </w:tc>
        <w:tc>
          <w:tcPr>
            <w:tcW w:w="1180" w:type="pct"/>
            <w:tcBorders>
              <w:top w:val="nil"/>
              <w:left w:val="nil"/>
              <w:bottom w:val="single" w:sz="4" w:space="0" w:color="A6A6A6"/>
              <w:right w:val="single" w:sz="4" w:space="0" w:color="A6A6A6"/>
            </w:tcBorders>
            <w:shd w:val="clear" w:color="auto" w:fill="auto"/>
            <w:hideMark/>
          </w:tcPr>
          <w:p w14:paraId="78F1F3D1"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NTT DOCOMO, INC.</w:t>
            </w:r>
          </w:p>
        </w:tc>
      </w:tr>
      <w:tr w:rsidR="007B296A" w:rsidRPr="007B296A" w14:paraId="6A0A5480"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72D5CBCD"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8" w:history="1">
              <w:r w:rsidR="007B296A" w:rsidRPr="007B296A">
                <w:rPr>
                  <w:rFonts w:ascii="Arial" w:eastAsia="ＭＳ Ｐゴシック" w:hAnsi="Arial" w:cs="Arial"/>
                  <w:b/>
                  <w:bCs/>
                  <w:color w:val="0000FF"/>
                  <w:sz w:val="16"/>
                  <w:szCs w:val="16"/>
                  <w:u w:val="single"/>
                  <w:lang w:val="en-US" w:eastAsia="ja-JP"/>
                </w:rPr>
                <w:t>R1-2301557</w:t>
              </w:r>
            </w:hyperlink>
          </w:p>
        </w:tc>
        <w:tc>
          <w:tcPr>
            <w:tcW w:w="3059" w:type="pct"/>
            <w:tcBorders>
              <w:top w:val="nil"/>
              <w:left w:val="nil"/>
              <w:bottom w:val="single" w:sz="4" w:space="0" w:color="A6A6A6"/>
              <w:right w:val="single" w:sz="4" w:space="0" w:color="A6A6A6"/>
            </w:tcBorders>
            <w:shd w:val="clear" w:color="auto" w:fill="auto"/>
            <w:hideMark/>
          </w:tcPr>
          <w:p w14:paraId="0EF861CD"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Multi-carrier UL Tx switching</w:t>
            </w:r>
          </w:p>
        </w:tc>
        <w:tc>
          <w:tcPr>
            <w:tcW w:w="1180" w:type="pct"/>
            <w:tcBorders>
              <w:top w:val="nil"/>
              <w:left w:val="nil"/>
              <w:bottom w:val="single" w:sz="4" w:space="0" w:color="A6A6A6"/>
              <w:right w:val="single" w:sz="4" w:space="0" w:color="A6A6A6"/>
            </w:tcBorders>
            <w:shd w:val="clear" w:color="auto" w:fill="auto"/>
            <w:hideMark/>
          </w:tcPr>
          <w:p w14:paraId="69CC9F5B"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Ericsson</w:t>
            </w:r>
          </w:p>
        </w:tc>
      </w:tr>
      <w:tr w:rsidR="007B296A" w:rsidRPr="007B296A" w14:paraId="70EF5DF1"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2958A8AA"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59" w:history="1">
              <w:r w:rsidR="007B296A" w:rsidRPr="007B296A">
                <w:rPr>
                  <w:rFonts w:ascii="Arial" w:eastAsia="ＭＳ Ｐゴシック" w:hAnsi="Arial" w:cs="Arial"/>
                  <w:b/>
                  <w:bCs/>
                  <w:color w:val="0000FF"/>
                  <w:sz w:val="16"/>
                  <w:szCs w:val="16"/>
                  <w:u w:val="single"/>
                  <w:lang w:val="en-US" w:eastAsia="ja-JP"/>
                </w:rPr>
                <w:t>R1-2301564</w:t>
              </w:r>
            </w:hyperlink>
          </w:p>
        </w:tc>
        <w:tc>
          <w:tcPr>
            <w:tcW w:w="3059" w:type="pct"/>
            <w:tcBorders>
              <w:top w:val="nil"/>
              <w:left w:val="nil"/>
              <w:bottom w:val="single" w:sz="4" w:space="0" w:color="A6A6A6"/>
              <w:right w:val="single" w:sz="4" w:space="0" w:color="A6A6A6"/>
            </w:tcBorders>
            <w:shd w:val="clear" w:color="auto" w:fill="auto"/>
            <w:hideMark/>
          </w:tcPr>
          <w:p w14:paraId="494B4664"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 on multi-carrier UL Tx switching scheme</w:t>
            </w:r>
          </w:p>
        </w:tc>
        <w:tc>
          <w:tcPr>
            <w:tcW w:w="1180" w:type="pct"/>
            <w:tcBorders>
              <w:top w:val="nil"/>
              <w:left w:val="nil"/>
              <w:bottom w:val="single" w:sz="4" w:space="0" w:color="A6A6A6"/>
              <w:right w:val="single" w:sz="4" w:space="0" w:color="A6A6A6"/>
            </w:tcBorders>
            <w:shd w:val="clear" w:color="auto" w:fill="auto"/>
            <w:hideMark/>
          </w:tcPr>
          <w:p w14:paraId="67D852DA"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Google Inc.</w:t>
            </w:r>
          </w:p>
        </w:tc>
      </w:tr>
      <w:tr w:rsidR="007B296A" w:rsidRPr="007B296A" w14:paraId="6F6E485D"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29F3E435"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0" w:history="1">
              <w:r w:rsidR="007B296A" w:rsidRPr="007B296A">
                <w:rPr>
                  <w:rFonts w:ascii="Arial" w:eastAsia="ＭＳ Ｐゴシック" w:hAnsi="Arial" w:cs="Arial"/>
                  <w:b/>
                  <w:bCs/>
                  <w:color w:val="0000FF"/>
                  <w:sz w:val="16"/>
                  <w:szCs w:val="16"/>
                  <w:u w:val="single"/>
                  <w:lang w:val="en-US" w:eastAsia="ja-JP"/>
                </w:rPr>
                <w:t>R1-2301801</w:t>
              </w:r>
            </w:hyperlink>
          </w:p>
        </w:tc>
        <w:tc>
          <w:tcPr>
            <w:tcW w:w="3059" w:type="pct"/>
            <w:tcBorders>
              <w:top w:val="nil"/>
              <w:left w:val="nil"/>
              <w:bottom w:val="single" w:sz="4" w:space="0" w:color="A6A6A6"/>
              <w:right w:val="single" w:sz="4" w:space="0" w:color="A6A6A6"/>
            </w:tcBorders>
            <w:shd w:val="clear" w:color="auto" w:fill="auto"/>
            <w:hideMark/>
          </w:tcPr>
          <w:p w14:paraId="0C869043"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Summary#1 of discussion on multi-carrier UL Tx switching scheme</w:t>
            </w:r>
          </w:p>
        </w:tc>
        <w:tc>
          <w:tcPr>
            <w:tcW w:w="1180" w:type="pct"/>
            <w:tcBorders>
              <w:top w:val="nil"/>
              <w:left w:val="nil"/>
              <w:bottom w:val="single" w:sz="4" w:space="0" w:color="A6A6A6"/>
              <w:right w:val="single" w:sz="4" w:space="0" w:color="A6A6A6"/>
            </w:tcBorders>
            <w:shd w:val="clear" w:color="auto" w:fill="auto"/>
            <w:hideMark/>
          </w:tcPr>
          <w:p w14:paraId="21590700"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Moderator (NTT DOCOMO, INC.)</w:t>
            </w:r>
          </w:p>
        </w:tc>
      </w:tr>
      <w:tr w:rsidR="007B296A" w:rsidRPr="007B296A" w14:paraId="383726A9"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74DB0EEB"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1" w:history="1">
              <w:r w:rsidR="007B296A" w:rsidRPr="007B296A">
                <w:rPr>
                  <w:rFonts w:ascii="Arial" w:eastAsia="ＭＳ Ｐゴシック" w:hAnsi="Arial" w:cs="Arial"/>
                  <w:b/>
                  <w:bCs/>
                  <w:color w:val="0000FF"/>
                  <w:sz w:val="16"/>
                  <w:szCs w:val="16"/>
                  <w:u w:val="single"/>
                  <w:lang w:val="en-US" w:eastAsia="ja-JP"/>
                </w:rPr>
                <w:t>R1-2301842</w:t>
              </w:r>
            </w:hyperlink>
          </w:p>
        </w:tc>
        <w:tc>
          <w:tcPr>
            <w:tcW w:w="3059" w:type="pct"/>
            <w:tcBorders>
              <w:top w:val="nil"/>
              <w:left w:val="nil"/>
              <w:bottom w:val="single" w:sz="4" w:space="0" w:color="A6A6A6"/>
              <w:right w:val="single" w:sz="4" w:space="0" w:color="A6A6A6"/>
            </w:tcBorders>
            <w:shd w:val="clear" w:color="auto" w:fill="auto"/>
            <w:hideMark/>
          </w:tcPr>
          <w:p w14:paraId="12D84662"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Discussion on Multi-carrier UL Tx switching scheme</w:t>
            </w:r>
          </w:p>
        </w:tc>
        <w:tc>
          <w:tcPr>
            <w:tcW w:w="1180" w:type="pct"/>
            <w:tcBorders>
              <w:top w:val="nil"/>
              <w:left w:val="nil"/>
              <w:bottom w:val="single" w:sz="4" w:space="0" w:color="A6A6A6"/>
              <w:right w:val="single" w:sz="4" w:space="0" w:color="A6A6A6"/>
            </w:tcBorders>
            <w:shd w:val="clear" w:color="auto" w:fill="auto"/>
            <w:hideMark/>
          </w:tcPr>
          <w:p w14:paraId="0E10DE91"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NTT DOCOMO, INC.</w:t>
            </w:r>
          </w:p>
        </w:tc>
      </w:tr>
      <w:tr w:rsidR="007B296A" w:rsidRPr="007B296A" w14:paraId="53F73FAE"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36D2EDE6"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2" w:history="1">
              <w:r w:rsidR="007B296A" w:rsidRPr="007B296A">
                <w:rPr>
                  <w:rFonts w:ascii="Arial" w:eastAsia="ＭＳ Ｐゴシック" w:hAnsi="Arial" w:cs="Arial"/>
                  <w:b/>
                  <w:bCs/>
                  <w:color w:val="0000FF"/>
                  <w:sz w:val="16"/>
                  <w:szCs w:val="16"/>
                  <w:u w:val="single"/>
                  <w:lang w:val="en-US" w:eastAsia="ja-JP"/>
                </w:rPr>
                <w:t>R1-2302114</w:t>
              </w:r>
            </w:hyperlink>
          </w:p>
        </w:tc>
        <w:tc>
          <w:tcPr>
            <w:tcW w:w="3059" w:type="pct"/>
            <w:tcBorders>
              <w:top w:val="nil"/>
              <w:left w:val="nil"/>
              <w:bottom w:val="single" w:sz="4" w:space="0" w:color="A6A6A6"/>
              <w:right w:val="single" w:sz="4" w:space="0" w:color="A6A6A6"/>
            </w:tcBorders>
            <w:shd w:val="clear" w:color="auto" w:fill="auto"/>
            <w:hideMark/>
          </w:tcPr>
          <w:p w14:paraId="54FD557D"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Summary#2 of discussion on multi-carrier UL Tx switching scheme</w:t>
            </w:r>
          </w:p>
        </w:tc>
        <w:tc>
          <w:tcPr>
            <w:tcW w:w="1180" w:type="pct"/>
            <w:tcBorders>
              <w:top w:val="nil"/>
              <w:left w:val="nil"/>
              <w:bottom w:val="single" w:sz="4" w:space="0" w:color="A6A6A6"/>
              <w:right w:val="single" w:sz="4" w:space="0" w:color="A6A6A6"/>
            </w:tcBorders>
            <w:shd w:val="clear" w:color="auto" w:fill="auto"/>
            <w:hideMark/>
          </w:tcPr>
          <w:p w14:paraId="15C57A73"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Moderator (NTT DOCOMO, INC.)</w:t>
            </w:r>
          </w:p>
        </w:tc>
      </w:tr>
      <w:tr w:rsidR="007B296A" w:rsidRPr="007B296A" w14:paraId="7DE01103" w14:textId="77777777" w:rsidTr="007B296A">
        <w:trPr>
          <w:trHeight w:val="20"/>
        </w:trPr>
        <w:tc>
          <w:tcPr>
            <w:tcW w:w="761" w:type="pct"/>
            <w:tcBorders>
              <w:top w:val="nil"/>
              <w:left w:val="single" w:sz="4" w:space="0" w:color="A6A6A6"/>
              <w:bottom w:val="single" w:sz="4" w:space="0" w:color="A6A6A6"/>
              <w:right w:val="single" w:sz="4" w:space="0" w:color="A6A6A6"/>
            </w:tcBorders>
            <w:shd w:val="clear" w:color="auto" w:fill="auto"/>
            <w:hideMark/>
          </w:tcPr>
          <w:p w14:paraId="4F52CF00" w14:textId="77777777" w:rsidR="007B296A" w:rsidRPr="007B296A" w:rsidRDefault="00000000" w:rsidP="007B296A">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3" w:history="1">
              <w:r w:rsidR="007B296A" w:rsidRPr="007B296A">
                <w:rPr>
                  <w:rFonts w:ascii="Arial" w:eastAsia="ＭＳ Ｐゴシック" w:hAnsi="Arial" w:cs="Arial"/>
                  <w:b/>
                  <w:bCs/>
                  <w:color w:val="0000FF"/>
                  <w:sz w:val="16"/>
                  <w:szCs w:val="16"/>
                  <w:u w:val="single"/>
                  <w:lang w:val="en-US" w:eastAsia="ja-JP"/>
                </w:rPr>
                <w:t>R1-2302221</w:t>
              </w:r>
            </w:hyperlink>
          </w:p>
        </w:tc>
        <w:tc>
          <w:tcPr>
            <w:tcW w:w="3059" w:type="pct"/>
            <w:tcBorders>
              <w:top w:val="nil"/>
              <w:left w:val="nil"/>
              <w:bottom w:val="single" w:sz="4" w:space="0" w:color="A6A6A6"/>
              <w:right w:val="single" w:sz="4" w:space="0" w:color="A6A6A6"/>
            </w:tcBorders>
            <w:shd w:val="clear" w:color="auto" w:fill="auto"/>
            <w:hideMark/>
          </w:tcPr>
          <w:p w14:paraId="36DC1635"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Summary#3 of discussion on multi-carrier UL Tx switching scheme</w:t>
            </w:r>
          </w:p>
        </w:tc>
        <w:tc>
          <w:tcPr>
            <w:tcW w:w="1180" w:type="pct"/>
            <w:tcBorders>
              <w:top w:val="nil"/>
              <w:left w:val="nil"/>
              <w:bottom w:val="single" w:sz="4" w:space="0" w:color="A6A6A6"/>
              <w:right w:val="single" w:sz="4" w:space="0" w:color="A6A6A6"/>
            </w:tcBorders>
            <w:shd w:val="clear" w:color="auto" w:fill="auto"/>
            <w:hideMark/>
          </w:tcPr>
          <w:p w14:paraId="344CB59D" w14:textId="77777777" w:rsidR="007B296A" w:rsidRPr="007B296A" w:rsidRDefault="007B296A" w:rsidP="007B296A">
            <w:pPr>
              <w:overflowPunct/>
              <w:autoSpaceDE/>
              <w:autoSpaceDN/>
              <w:adjustRightInd/>
              <w:spacing w:after="0"/>
              <w:textAlignment w:val="auto"/>
              <w:rPr>
                <w:rFonts w:ascii="Arial" w:eastAsia="ＭＳ Ｐゴシック" w:hAnsi="Arial" w:cs="Arial"/>
                <w:sz w:val="16"/>
                <w:szCs w:val="16"/>
                <w:lang w:val="en-US" w:eastAsia="ja-JP"/>
              </w:rPr>
            </w:pPr>
            <w:r w:rsidRPr="007B296A">
              <w:rPr>
                <w:rFonts w:ascii="Arial" w:eastAsia="ＭＳ Ｐゴシック" w:hAnsi="Arial" w:cs="Arial"/>
                <w:sz w:val="16"/>
                <w:szCs w:val="16"/>
                <w:lang w:val="en-US" w:eastAsia="ja-JP"/>
              </w:rPr>
              <w:t>Moderator (NTT DOCOMO, INC.)</w:t>
            </w:r>
          </w:p>
        </w:tc>
      </w:tr>
    </w:tbl>
    <w:p w14:paraId="315AD1E7" w14:textId="157899B6" w:rsidR="00701410" w:rsidRDefault="00701410" w:rsidP="003E3A1A">
      <w:pPr>
        <w:overflowPunct/>
        <w:autoSpaceDE/>
        <w:autoSpaceDN/>
        <w:snapToGrid w:val="0"/>
        <w:spacing w:after="0"/>
        <w:textAlignment w:val="auto"/>
        <w:rPr>
          <w:rFonts w:ascii="Arial" w:eastAsiaTheme="minorEastAsia" w:hAnsi="Arial" w:cs="Arial"/>
          <w:lang w:eastAsia="ja-JP"/>
        </w:rPr>
      </w:pPr>
    </w:p>
    <w:p w14:paraId="11D540D7" w14:textId="700ED482" w:rsidR="00BF7EB0" w:rsidRPr="00732D2C" w:rsidRDefault="00BF7EB0" w:rsidP="00BF7EB0">
      <w:pPr>
        <w:overflowPunct/>
        <w:autoSpaceDE/>
        <w:autoSpaceDN/>
        <w:snapToGrid w:val="0"/>
        <w:spacing w:after="0"/>
        <w:textAlignment w:val="auto"/>
        <w:rPr>
          <w:rFonts w:ascii="Arial" w:eastAsiaTheme="minorEastAsia" w:hAnsi="Arial" w:cs="Arial"/>
          <w:b/>
          <w:bCs/>
          <w:lang w:eastAsia="ja-JP"/>
        </w:rPr>
      </w:pPr>
      <w:r>
        <w:rPr>
          <w:rFonts w:ascii="Arial" w:eastAsiaTheme="minorEastAsia" w:hAnsi="Arial" w:cs="Arial" w:hint="eastAsia"/>
          <w:b/>
          <w:bCs/>
          <w:lang w:eastAsia="ja-JP"/>
        </w:rPr>
        <w:t>R</w:t>
      </w:r>
      <w:r>
        <w:rPr>
          <w:rFonts w:ascii="Arial" w:eastAsiaTheme="minorEastAsia" w:hAnsi="Arial" w:cs="Arial"/>
          <w:b/>
          <w:bCs/>
          <w:lang w:eastAsia="ja-JP"/>
        </w:rPr>
        <w:t>AN2#12</w:t>
      </w:r>
      <w:r w:rsidR="007B296A">
        <w:rPr>
          <w:rFonts w:ascii="Arial" w:eastAsiaTheme="minorEastAsia" w:hAnsi="Arial" w:cs="Arial"/>
          <w:b/>
          <w:bCs/>
          <w:lang w:eastAsia="ja-JP"/>
        </w:rPr>
        <w:t>1</w:t>
      </w:r>
    </w:p>
    <w:tbl>
      <w:tblPr>
        <w:tblW w:w="5000" w:type="pct"/>
        <w:tblCellMar>
          <w:left w:w="99" w:type="dxa"/>
          <w:right w:w="99" w:type="dxa"/>
        </w:tblCellMar>
        <w:tblLook w:val="04A0" w:firstRow="1" w:lastRow="0" w:firstColumn="1" w:lastColumn="0" w:noHBand="0" w:noVBand="1"/>
      </w:tblPr>
      <w:tblGrid>
        <w:gridCol w:w="1551"/>
        <w:gridCol w:w="6237"/>
        <w:gridCol w:w="2406"/>
      </w:tblGrid>
      <w:tr w:rsidR="00EB649F" w:rsidRPr="007B296A" w14:paraId="00AAF71A" w14:textId="77777777" w:rsidTr="00D04A82">
        <w:trPr>
          <w:trHeight w:val="20"/>
        </w:trPr>
        <w:tc>
          <w:tcPr>
            <w:tcW w:w="761" w:type="pct"/>
            <w:tcBorders>
              <w:top w:val="single" w:sz="4" w:space="0" w:color="FFFFFF"/>
              <w:left w:val="single" w:sz="4" w:space="0" w:color="FFFFFF"/>
              <w:bottom w:val="single" w:sz="4" w:space="0" w:color="FFFFFF"/>
              <w:right w:val="single" w:sz="4" w:space="0" w:color="FFFFFF"/>
            </w:tcBorders>
            <w:shd w:val="clear" w:color="000000" w:fill="75B91A"/>
            <w:hideMark/>
          </w:tcPr>
          <w:p w14:paraId="7050E224" w14:textId="77777777" w:rsidR="00EB649F" w:rsidRPr="007B296A" w:rsidRDefault="00EB649F" w:rsidP="00D04A82">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proofErr w:type="spellStart"/>
            <w:r w:rsidRPr="007B296A">
              <w:rPr>
                <w:rFonts w:ascii="Arial" w:eastAsia="ＭＳ Ｐゴシック" w:hAnsi="Arial" w:cs="Arial"/>
                <w:b/>
                <w:bCs/>
                <w:color w:val="FFFFFF"/>
                <w:sz w:val="18"/>
                <w:szCs w:val="18"/>
                <w:lang w:val="en-US" w:eastAsia="ja-JP"/>
              </w:rPr>
              <w:t>TDoc</w:t>
            </w:r>
            <w:proofErr w:type="spellEnd"/>
          </w:p>
        </w:tc>
        <w:tc>
          <w:tcPr>
            <w:tcW w:w="3059" w:type="pct"/>
            <w:tcBorders>
              <w:top w:val="single" w:sz="4" w:space="0" w:color="FFFFFF"/>
              <w:left w:val="nil"/>
              <w:bottom w:val="single" w:sz="4" w:space="0" w:color="FFFFFF"/>
              <w:right w:val="single" w:sz="4" w:space="0" w:color="FFFFFF"/>
            </w:tcBorders>
            <w:shd w:val="clear" w:color="000000" w:fill="75B91A"/>
            <w:hideMark/>
          </w:tcPr>
          <w:p w14:paraId="6A0068E0" w14:textId="77777777" w:rsidR="00EB649F" w:rsidRPr="007B296A" w:rsidRDefault="00EB649F" w:rsidP="00D04A82">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7B296A">
              <w:rPr>
                <w:rFonts w:ascii="Arial" w:eastAsia="ＭＳ Ｐゴシック" w:hAnsi="Arial" w:cs="Arial"/>
                <w:b/>
                <w:bCs/>
                <w:color w:val="FFFFFF"/>
                <w:sz w:val="18"/>
                <w:szCs w:val="18"/>
                <w:lang w:val="en-US" w:eastAsia="ja-JP"/>
              </w:rPr>
              <w:t>Title</w:t>
            </w:r>
          </w:p>
        </w:tc>
        <w:tc>
          <w:tcPr>
            <w:tcW w:w="1180" w:type="pct"/>
            <w:tcBorders>
              <w:top w:val="single" w:sz="4" w:space="0" w:color="FFFFFF"/>
              <w:left w:val="nil"/>
              <w:bottom w:val="single" w:sz="4" w:space="0" w:color="FFFFFF"/>
              <w:right w:val="single" w:sz="4" w:space="0" w:color="FFFFFF"/>
            </w:tcBorders>
            <w:shd w:val="clear" w:color="000000" w:fill="75B91A"/>
            <w:hideMark/>
          </w:tcPr>
          <w:p w14:paraId="2CC4457F" w14:textId="77777777" w:rsidR="00EB649F" w:rsidRPr="007B296A" w:rsidRDefault="00EB649F" w:rsidP="00D04A82">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7B296A">
              <w:rPr>
                <w:rFonts w:ascii="Arial" w:eastAsia="ＭＳ Ｐゴシック" w:hAnsi="Arial" w:cs="Arial"/>
                <w:b/>
                <w:bCs/>
                <w:color w:val="FFFFFF"/>
                <w:sz w:val="18"/>
                <w:szCs w:val="18"/>
                <w:lang w:val="en-US" w:eastAsia="ja-JP"/>
              </w:rPr>
              <w:t>Source</w:t>
            </w:r>
          </w:p>
        </w:tc>
      </w:tr>
      <w:tr w:rsidR="00EB649F" w:rsidRPr="00EB649F" w14:paraId="1C97E1ED" w14:textId="77777777" w:rsidTr="00EB649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5164860" w14:textId="110DA81D" w:rsidR="00EB649F" w:rsidRPr="00EB649F" w:rsidRDefault="00000000" w:rsidP="00EB649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4" w:history="1">
              <w:r w:rsidR="00EB649F" w:rsidRPr="00EB649F">
                <w:rPr>
                  <w:rStyle w:val="af"/>
                  <w:rFonts w:ascii="Arial" w:eastAsia="ＭＳ Ｐゴシック" w:hAnsi="Arial" w:cs="Arial" w:hint="eastAsia"/>
                  <w:b/>
                  <w:bCs/>
                  <w:sz w:val="16"/>
                  <w:szCs w:val="16"/>
                  <w:lang w:val="en-US" w:eastAsia="ja-JP"/>
                </w:rPr>
                <w:t>R2-2300139</w:t>
              </w:r>
            </w:hyperlink>
          </w:p>
        </w:tc>
        <w:tc>
          <w:tcPr>
            <w:tcW w:w="3059" w:type="pct"/>
            <w:tcBorders>
              <w:top w:val="nil"/>
              <w:left w:val="nil"/>
              <w:bottom w:val="single" w:sz="4" w:space="0" w:color="A6A6A6"/>
              <w:right w:val="single" w:sz="4" w:space="0" w:color="A6A6A6"/>
            </w:tcBorders>
            <w:shd w:val="clear" w:color="auto" w:fill="auto"/>
          </w:tcPr>
          <w:p w14:paraId="52E36F6E" w14:textId="77777777" w:rsidR="00EB649F" w:rsidRPr="00EB649F" w:rsidRDefault="00EB649F" w:rsidP="00EB649F">
            <w:pPr>
              <w:overflowPunct/>
              <w:autoSpaceDE/>
              <w:autoSpaceDN/>
              <w:adjustRightInd/>
              <w:spacing w:after="0"/>
              <w:textAlignment w:val="auto"/>
              <w:rPr>
                <w:rFonts w:ascii="Arial" w:eastAsia="ＭＳ Ｐゴシック" w:hAnsi="Arial" w:cs="Arial"/>
                <w:sz w:val="16"/>
                <w:szCs w:val="16"/>
                <w:lang w:val="en-US" w:eastAsia="ja-JP"/>
              </w:rPr>
            </w:pPr>
            <w:r w:rsidRPr="00EB649F">
              <w:rPr>
                <w:rFonts w:ascii="Arial" w:eastAsia="ＭＳ Ｐゴシック" w:hAnsi="Arial" w:cs="Arial" w:hint="eastAsia"/>
                <w:sz w:val="16"/>
                <w:szCs w:val="16"/>
                <w:lang w:val="en-US" w:eastAsia="ja-JP"/>
              </w:rPr>
              <w:t>Discussion on R18 UL Tx Switching</w:t>
            </w:r>
          </w:p>
        </w:tc>
        <w:tc>
          <w:tcPr>
            <w:tcW w:w="1180" w:type="pct"/>
            <w:tcBorders>
              <w:top w:val="nil"/>
              <w:left w:val="nil"/>
              <w:bottom w:val="single" w:sz="4" w:space="0" w:color="A6A6A6"/>
              <w:right w:val="single" w:sz="4" w:space="0" w:color="A6A6A6"/>
            </w:tcBorders>
            <w:shd w:val="clear" w:color="auto" w:fill="auto"/>
          </w:tcPr>
          <w:p w14:paraId="7A369FA8" w14:textId="77777777" w:rsidR="00EB649F" w:rsidRPr="00EB649F" w:rsidRDefault="00EB649F" w:rsidP="00EB649F">
            <w:pPr>
              <w:overflowPunct/>
              <w:autoSpaceDE/>
              <w:autoSpaceDN/>
              <w:adjustRightInd/>
              <w:spacing w:after="0"/>
              <w:textAlignment w:val="auto"/>
              <w:rPr>
                <w:rFonts w:ascii="Arial" w:eastAsia="ＭＳ Ｐゴシック" w:hAnsi="Arial" w:cs="Arial"/>
                <w:sz w:val="16"/>
                <w:szCs w:val="16"/>
                <w:lang w:val="en-US" w:eastAsia="ja-JP"/>
              </w:rPr>
            </w:pPr>
            <w:r w:rsidRPr="00EB649F">
              <w:rPr>
                <w:rFonts w:ascii="Arial" w:eastAsia="ＭＳ Ｐゴシック" w:hAnsi="Arial" w:cs="Arial" w:hint="eastAsia"/>
                <w:sz w:val="16"/>
                <w:szCs w:val="16"/>
                <w:lang w:val="en-US" w:eastAsia="ja-JP"/>
              </w:rPr>
              <w:t>OPPO</w:t>
            </w:r>
          </w:p>
        </w:tc>
      </w:tr>
      <w:tr w:rsidR="00EB649F" w:rsidRPr="00EB649F" w14:paraId="26215089" w14:textId="77777777" w:rsidTr="00EB649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AED816B" w14:textId="38EC07E2" w:rsidR="00EB649F" w:rsidRPr="00EB649F" w:rsidRDefault="00000000" w:rsidP="00EB649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5" w:history="1">
              <w:r w:rsidR="00EB649F" w:rsidRPr="00EB649F">
                <w:rPr>
                  <w:rStyle w:val="af"/>
                  <w:rFonts w:ascii="Arial" w:eastAsia="ＭＳ Ｐゴシック" w:hAnsi="Arial" w:cs="Arial" w:hint="eastAsia"/>
                  <w:b/>
                  <w:bCs/>
                  <w:sz w:val="16"/>
                  <w:szCs w:val="16"/>
                  <w:lang w:val="en-US" w:eastAsia="ja-JP"/>
                </w:rPr>
                <w:t>R2-2300448</w:t>
              </w:r>
            </w:hyperlink>
          </w:p>
        </w:tc>
        <w:tc>
          <w:tcPr>
            <w:tcW w:w="3059" w:type="pct"/>
            <w:tcBorders>
              <w:top w:val="nil"/>
              <w:left w:val="nil"/>
              <w:bottom w:val="single" w:sz="4" w:space="0" w:color="A6A6A6"/>
              <w:right w:val="single" w:sz="4" w:space="0" w:color="A6A6A6"/>
            </w:tcBorders>
            <w:shd w:val="clear" w:color="auto" w:fill="auto"/>
          </w:tcPr>
          <w:p w14:paraId="348AE0AE" w14:textId="77777777" w:rsidR="00EB649F" w:rsidRPr="00EB649F" w:rsidRDefault="00EB649F" w:rsidP="00EB649F">
            <w:pPr>
              <w:overflowPunct/>
              <w:autoSpaceDE/>
              <w:autoSpaceDN/>
              <w:adjustRightInd/>
              <w:spacing w:after="0"/>
              <w:textAlignment w:val="auto"/>
              <w:rPr>
                <w:rFonts w:ascii="Arial" w:eastAsia="ＭＳ Ｐゴシック" w:hAnsi="Arial" w:cs="Arial"/>
                <w:sz w:val="16"/>
                <w:szCs w:val="16"/>
                <w:lang w:val="en-US" w:eastAsia="ja-JP"/>
              </w:rPr>
            </w:pPr>
            <w:r w:rsidRPr="00EB649F">
              <w:rPr>
                <w:rFonts w:ascii="Arial" w:eastAsia="ＭＳ Ｐゴシック" w:hAnsi="Arial" w:cs="Arial" w:hint="eastAsia"/>
                <w:sz w:val="16"/>
                <w:szCs w:val="16"/>
                <w:lang w:val="en-US" w:eastAsia="ja-JP"/>
              </w:rPr>
              <w:t xml:space="preserve">discussion on UE capability and RRC configuration for UL </w:t>
            </w:r>
            <w:proofErr w:type="spellStart"/>
            <w:r w:rsidRPr="00EB649F">
              <w:rPr>
                <w:rFonts w:ascii="Arial" w:eastAsia="ＭＳ Ｐゴシック" w:hAnsi="Arial" w:cs="Arial" w:hint="eastAsia"/>
                <w:sz w:val="16"/>
                <w:szCs w:val="16"/>
                <w:lang w:val="en-US" w:eastAsia="ja-JP"/>
              </w:rPr>
              <w:t>tx</w:t>
            </w:r>
            <w:proofErr w:type="spellEnd"/>
            <w:r w:rsidRPr="00EB649F">
              <w:rPr>
                <w:rFonts w:ascii="Arial" w:eastAsia="ＭＳ Ｐゴシック" w:hAnsi="Arial" w:cs="Arial" w:hint="eastAsia"/>
                <w:sz w:val="16"/>
                <w:szCs w:val="16"/>
                <w:lang w:val="en-US" w:eastAsia="ja-JP"/>
              </w:rPr>
              <w:t xml:space="preserve"> switching</w:t>
            </w:r>
          </w:p>
        </w:tc>
        <w:tc>
          <w:tcPr>
            <w:tcW w:w="1180" w:type="pct"/>
            <w:tcBorders>
              <w:top w:val="nil"/>
              <w:left w:val="nil"/>
              <w:bottom w:val="single" w:sz="4" w:space="0" w:color="A6A6A6"/>
              <w:right w:val="single" w:sz="4" w:space="0" w:color="A6A6A6"/>
            </w:tcBorders>
            <w:shd w:val="clear" w:color="auto" w:fill="auto"/>
          </w:tcPr>
          <w:p w14:paraId="4EDA41F6" w14:textId="77777777" w:rsidR="00EB649F" w:rsidRPr="00EB649F" w:rsidRDefault="00EB649F" w:rsidP="00EB649F">
            <w:pPr>
              <w:overflowPunct/>
              <w:autoSpaceDE/>
              <w:autoSpaceDN/>
              <w:adjustRightInd/>
              <w:spacing w:after="0"/>
              <w:textAlignment w:val="auto"/>
              <w:rPr>
                <w:rFonts w:ascii="Arial" w:eastAsia="ＭＳ Ｐゴシック" w:hAnsi="Arial" w:cs="Arial"/>
                <w:sz w:val="16"/>
                <w:szCs w:val="16"/>
                <w:lang w:val="en-US" w:eastAsia="ja-JP"/>
              </w:rPr>
            </w:pPr>
            <w:r w:rsidRPr="00EB649F">
              <w:rPr>
                <w:rFonts w:ascii="Arial" w:eastAsia="ＭＳ Ｐゴシック" w:hAnsi="Arial" w:cs="Arial" w:hint="eastAsia"/>
                <w:sz w:val="16"/>
                <w:szCs w:val="16"/>
                <w:lang w:val="en-US" w:eastAsia="ja-JP"/>
              </w:rPr>
              <w:t>vivo</w:t>
            </w:r>
          </w:p>
        </w:tc>
      </w:tr>
      <w:tr w:rsidR="00EB649F" w:rsidRPr="00EB649F" w14:paraId="7EC227E2" w14:textId="77777777" w:rsidTr="00EB649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71B6D43" w14:textId="4FAF1F18" w:rsidR="00EB649F" w:rsidRPr="00EB649F" w:rsidRDefault="00000000" w:rsidP="00EB649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6" w:history="1">
              <w:r w:rsidR="00EB649F" w:rsidRPr="00EB649F">
                <w:rPr>
                  <w:rStyle w:val="af"/>
                  <w:rFonts w:ascii="Arial" w:eastAsia="ＭＳ Ｐゴシック" w:hAnsi="Arial" w:cs="Arial" w:hint="eastAsia"/>
                  <w:b/>
                  <w:bCs/>
                  <w:sz w:val="16"/>
                  <w:szCs w:val="16"/>
                  <w:lang w:val="en-US" w:eastAsia="ja-JP"/>
                </w:rPr>
                <w:t>R2-2300555</w:t>
              </w:r>
            </w:hyperlink>
          </w:p>
        </w:tc>
        <w:tc>
          <w:tcPr>
            <w:tcW w:w="3059" w:type="pct"/>
            <w:tcBorders>
              <w:top w:val="nil"/>
              <w:left w:val="nil"/>
              <w:bottom w:val="single" w:sz="4" w:space="0" w:color="A6A6A6"/>
              <w:right w:val="single" w:sz="4" w:space="0" w:color="A6A6A6"/>
            </w:tcBorders>
            <w:shd w:val="clear" w:color="auto" w:fill="auto"/>
          </w:tcPr>
          <w:p w14:paraId="223B86D9" w14:textId="77777777" w:rsidR="00EB649F" w:rsidRPr="00EB649F" w:rsidRDefault="00EB649F" w:rsidP="00EB649F">
            <w:pPr>
              <w:overflowPunct/>
              <w:autoSpaceDE/>
              <w:autoSpaceDN/>
              <w:adjustRightInd/>
              <w:spacing w:after="0"/>
              <w:textAlignment w:val="auto"/>
              <w:rPr>
                <w:rFonts w:ascii="Arial" w:eastAsia="ＭＳ Ｐゴシック" w:hAnsi="Arial" w:cs="Arial"/>
                <w:sz w:val="16"/>
                <w:szCs w:val="16"/>
                <w:lang w:val="en-US" w:eastAsia="ja-JP"/>
              </w:rPr>
            </w:pPr>
            <w:r w:rsidRPr="00EB649F">
              <w:rPr>
                <w:rFonts w:ascii="Arial" w:eastAsia="ＭＳ Ｐゴシック" w:hAnsi="Arial" w:cs="Arial" w:hint="eastAsia"/>
                <w:sz w:val="16"/>
                <w:szCs w:val="16"/>
                <w:lang w:val="en-US" w:eastAsia="ja-JP"/>
              </w:rPr>
              <w:t>UL Tx switching in Rel-18</w:t>
            </w:r>
          </w:p>
        </w:tc>
        <w:tc>
          <w:tcPr>
            <w:tcW w:w="1180" w:type="pct"/>
            <w:tcBorders>
              <w:top w:val="nil"/>
              <w:left w:val="nil"/>
              <w:bottom w:val="single" w:sz="4" w:space="0" w:color="A6A6A6"/>
              <w:right w:val="single" w:sz="4" w:space="0" w:color="A6A6A6"/>
            </w:tcBorders>
            <w:shd w:val="clear" w:color="auto" w:fill="auto"/>
          </w:tcPr>
          <w:p w14:paraId="60B0EEB3" w14:textId="77777777" w:rsidR="00EB649F" w:rsidRPr="00EB649F" w:rsidRDefault="00EB649F" w:rsidP="00EB649F">
            <w:pPr>
              <w:overflowPunct/>
              <w:autoSpaceDE/>
              <w:autoSpaceDN/>
              <w:adjustRightInd/>
              <w:spacing w:after="0"/>
              <w:textAlignment w:val="auto"/>
              <w:rPr>
                <w:rFonts w:ascii="Arial" w:eastAsia="ＭＳ Ｐゴシック" w:hAnsi="Arial" w:cs="Arial"/>
                <w:sz w:val="16"/>
                <w:szCs w:val="16"/>
                <w:lang w:val="en-US" w:eastAsia="ja-JP"/>
              </w:rPr>
            </w:pPr>
            <w:r w:rsidRPr="00EB649F">
              <w:rPr>
                <w:rFonts w:ascii="Arial" w:eastAsia="ＭＳ Ｐゴシック" w:hAnsi="Arial" w:cs="Arial" w:hint="eastAsia"/>
                <w:sz w:val="16"/>
                <w:szCs w:val="16"/>
                <w:lang w:val="en-US" w:eastAsia="ja-JP"/>
              </w:rPr>
              <w:t>Nokia, Nokia Shanghai Bell</w:t>
            </w:r>
          </w:p>
        </w:tc>
      </w:tr>
      <w:tr w:rsidR="00EB649F" w:rsidRPr="00EB649F" w14:paraId="7DFBBF6C" w14:textId="77777777" w:rsidTr="00EB649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98107A7" w14:textId="4684FBE7" w:rsidR="00EB649F" w:rsidRPr="00EB649F" w:rsidRDefault="00000000" w:rsidP="00EB649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7" w:history="1">
              <w:r w:rsidR="00EB649F" w:rsidRPr="00EB649F">
                <w:rPr>
                  <w:rStyle w:val="af"/>
                  <w:rFonts w:ascii="Arial" w:eastAsia="ＭＳ Ｐゴシック" w:hAnsi="Arial" w:cs="Arial" w:hint="eastAsia"/>
                  <w:b/>
                  <w:bCs/>
                  <w:sz w:val="16"/>
                  <w:szCs w:val="16"/>
                  <w:lang w:val="en-US" w:eastAsia="ja-JP"/>
                </w:rPr>
                <w:t>R2-2300742</w:t>
              </w:r>
            </w:hyperlink>
          </w:p>
        </w:tc>
        <w:tc>
          <w:tcPr>
            <w:tcW w:w="3059" w:type="pct"/>
            <w:tcBorders>
              <w:top w:val="nil"/>
              <w:left w:val="nil"/>
              <w:bottom w:val="single" w:sz="4" w:space="0" w:color="A6A6A6"/>
              <w:right w:val="single" w:sz="4" w:space="0" w:color="A6A6A6"/>
            </w:tcBorders>
            <w:shd w:val="clear" w:color="auto" w:fill="auto"/>
          </w:tcPr>
          <w:p w14:paraId="660F89ED" w14:textId="77777777" w:rsidR="00EB649F" w:rsidRPr="00EB649F" w:rsidRDefault="00EB649F" w:rsidP="00EB649F">
            <w:pPr>
              <w:overflowPunct/>
              <w:autoSpaceDE/>
              <w:autoSpaceDN/>
              <w:adjustRightInd/>
              <w:spacing w:after="0"/>
              <w:textAlignment w:val="auto"/>
              <w:rPr>
                <w:rFonts w:ascii="Arial" w:eastAsia="ＭＳ Ｐゴシック" w:hAnsi="Arial" w:cs="Arial"/>
                <w:sz w:val="16"/>
                <w:szCs w:val="16"/>
                <w:lang w:val="en-US" w:eastAsia="ja-JP"/>
              </w:rPr>
            </w:pPr>
            <w:r w:rsidRPr="00EB649F">
              <w:rPr>
                <w:rFonts w:ascii="Arial" w:eastAsia="ＭＳ Ｐゴシック" w:hAnsi="Arial" w:cs="Arial" w:hint="eastAsia"/>
                <w:sz w:val="16"/>
                <w:szCs w:val="16"/>
                <w:lang w:val="en-US" w:eastAsia="ja-JP"/>
              </w:rPr>
              <w:t>Discussion on UL Tx switching</w:t>
            </w:r>
          </w:p>
        </w:tc>
        <w:tc>
          <w:tcPr>
            <w:tcW w:w="1180" w:type="pct"/>
            <w:tcBorders>
              <w:top w:val="nil"/>
              <w:left w:val="nil"/>
              <w:bottom w:val="single" w:sz="4" w:space="0" w:color="A6A6A6"/>
              <w:right w:val="single" w:sz="4" w:space="0" w:color="A6A6A6"/>
            </w:tcBorders>
            <w:shd w:val="clear" w:color="auto" w:fill="auto"/>
          </w:tcPr>
          <w:p w14:paraId="7D2B3777" w14:textId="77777777" w:rsidR="00EB649F" w:rsidRPr="00EB649F" w:rsidRDefault="00EB649F" w:rsidP="00EB649F">
            <w:pPr>
              <w:overflowPunct/>
              <w:autoSpaceDE/>
              <w:autoSpaceDN/>
              <w:adjustRightInd/>
              <w:spacing w:after="0"/>
              <w:textAlignment w:val="auto"/>
              <w:rPr>
                <w:rFonts w:ascii="Arial" w:eastAsia="ＭＳ Ｐゴシック" w:hAnsi="Arial" w:cs="Arial"/>
                <w:sz w:val="16"/>
                <w:szCs w:val="16"/>
                <w:lang w:val="en-US" w:eastAsia="ja-JP"/>
              </w:rPr>
            </w:pPr>
            <w:r w:rsidRPr="00EB649F">
              <w:rPr>
                <w:rFonts w:ascii="Arial" w:eastAsia="ＭＳ Ｐゴシック" w:hAnsi="Arial" w:cs="Arial" w:hint="eastAsia"/>
                <w:sz w:val="16"/>
                <w:szCs w:val="16"/>
                <w:lang w:val="en-US" w:eastAsia="ja-JP"/>
              </w:rPr>
              <w:t>Apple</w:t>
            </w:r>
          </w:p>
        </w:tc>
      </w:tr>
      <w:tr w:rsidR="00EB649F" w:rsidRPr="00EB649F" w14:paraId="06CD9374" w14:textId="77777777" w:rsidTr="00EB649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3DEB815A" w14:textId="4BABBD16" w:rsidR="00EB649F" w:rsidRPr="00EB649F" w:rsidRDefault="00000000" w:rsidP="00EB649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8" w:history="1">
              <w:r w:rsidR="00EB649F" w:rsidRPr="00EB649F">
                <w:rPr>
                  <w:rStyle w:val="af"/>
                  <w:rFonts w:ascii="Arial" w:eastAsia="ＭＳ Ｐゴシック" w:hAnsi="Arial" w:cs="Arial" w:hint="eastAsia"/>
                  <w:b/>
                  <w:bCs/>
                  <w:sz w:val="16"/>
                  <w:szCs w:val="16"/>
                  <w:lang w:val="en-US" w:eastAsia="ja-JP"/>
                </w:rPr>
                <w:t>R2-2300825</w:t>
              </w:r>
            </w:hyperlink>
          </w:p>
        </w:tc>
        <w:tc>
          <w:tcPr>
            <w:tcW w:w="3059" w:type="pct"/>
            <w:tcBorders>
              <w:top w:val="nil"/>
              <w:left w:val="nil"/>
              <w:bottom w:val="single" w:sz="4" w:space="0" w:color="A6A6A6"/>
              <w:right w:val="single" w:sz="4" w:space="0" w:color="A6A6A6"/>
            </w:tcBorders>
            <w:shd w:val="clear" w:color="auto" w:fill="auto"/>
          </w:tcPr>
          <w:p w14:paraId="0ECE41ED" w14:textId="77777777" w:rsidR="00EB649F" w:rsidRPr="00EB649F" w:rsidRDefault="00EB649F" w:rsidP="00EB649F">
            <w:pPr>
              <w:overflowPunct/>
              <w:autoSpaceDE/>
              <w:autoSpaceDN/>
              <w:adjustRightInd/>
              <w:spacing w:after="0"/>
              <w:textAlignment w:val="auto"/>
              <w:rPr>
                <w:rFonts w:ascii="Arial" w:eastAsia="ＭＳ Ｐゴシック" w:hAnsi="Arial" w:cs="Arial"/>
                <w:sz w:val="16"/>
                <w:szCs w:val="16"/>
                <w:lang w:val="en-US" w:eastAsia="ja-JP"/>
              </w:rPr>
            </w:pPr>
            <w:r w:rsidRPr="00EB649F">
              <w:rPr>
                <w:rFonts w:ascii="Arial" w:eastAsia="ＭＳ Ｐゴシック" w:hAnsi="Arial" w:cs="Arial" w:hint="eastAsia"/>
                <w:sz w:val="16"/>
                <w:szCs w:val="16"/>
                <w:lang w:val="en-US" w:eastAsia="ja-JP"/>
              </w:rPr>
              <w:t>Discussion on Rel-18 UL Tx Switching Capability and Configuration</w:t>
            </w:r>
          </w:p>
        </w:tc>
        <w:tc>
          <w:tcPr>
            <w:tcW w:w="1180" w:type="pct"/>
            <w:tcBorders>
              <w:top w:val="nil"/>
              <w:left w:val="nil"/>
              <w:bottom w:val="single" w:sz="4" w:space="0" w:color="A6A6A6"/>
              <w:right w:val="single" w:sz="4" w:space="0" w:color="A6A6A6"/>
            </w:tcBorders>
            <w:shd w:val="clear" w:color="auto" w:fill="auto"/>
          </w:tcPr>
          <w:p w14:paraId="19C3C79D" w14:textId="77777777" w:rsidR="00EB649F" w:rsidRPr="00EB649F" w:rsidRDefault="00EB649F" w:rsidP="00EB649F">
            <w:pPr>
              <w:overflowPunct/>
              <w:autoSpaceDE/>
              <w:autoSpaceDN/>
              <w:adjustRightInd/>
              <w:spacing w:after="0"/>
              <w:textAlignment w:val="auto"/>
              <w:rPr>
                <w:rFonts w:ascii="Arial" w:eastAsia="ＭＳ Ｐゴシック" w:hAnsi="Arial" w:cs="Arial"/>
                <w:sz w:val="16"/>
                <w:szCs w:val="16"/>
                <w:lang w:val="en-US" w:eastAsia="ja-JP"/>
              </w:rPr>
            </w:pPr>
            <w:r w:rsidRPr="00EB649F">
              <w:rPr>
                <w:rFonts w:ascii="Arial" w:eastAsia="ＭＳ Ｐゴシック" w:hAnsi="Arial" w:cs="Arial" w:hint="eastAsia"/>
                <w:sz w:val="16"/>
                <w:szCs w:val="16"/>
                <w:lang w:val="en-US" w:eastAsia="ja-JP"/>
              </w:rPr>
              <w:t>CATT</w:t>
            </w:r>
          </w:p>
        </w:tc>
      </w:tr>
      <w:tr w:rsidR="00EB649F" w:rsidRPr="00EB649F" w14:paraId="276B76D5" w14:textId="77777777" w:rsidTr="00EB649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1F51E992" w14:textId="750EEC3E" w:rsidR="00EB649F" w:rsidRPr="00EB649F" w:rsidRDefault="00000000" w:rsidP="00EB649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69" w:history="1">
              <w:r w:rsidR="00EB649F" w:rsidRPr="00EB649F">
                <w:rPr>
                  <w:rStyle w:val="af"/>
                  <w:rFonts w:ascii="Arial" w:eastAsia="ＭＳ Ｐゴシック" w:hAnsi="Arial" w:cs="Arial" w:hint="eastAsia"/>
                  <w:b/>
                  <w:bCs/>
                  <w:sz w:val="16"/>
                  <w:szCs w:val="16"/>
                  <w:lang w:val="en-US" w:eastAsia="ja-JP"/>
                </w:rPr>
                <w:t>R2-2301180</w:t>
              </w:r>
            </w:hyperlink>
          </w:p>
        </w:tc>
        <w:tc>
          <w:tcPr>
            <w:tcW w:w="3059" w:type="pct"/>
            <w:tcBorders>
              <w:top w:val="nil"/>
              <w:left w:val="nil"/>
              <w:bottom w:val="single" w:sz="4" w:space="0" w:color="A6A6A6"/>
              <w:right w:val="single" w:sz="4" w:space="0" w:color="A6A6A6"/>
            </w:tcBorders>
            <w:shd w:val="clear" w:color="auto" w:fill="auto"/>
          </w:tcPr>
          <w:p w14:paraId="247A4DDC" w14:textId="77777777" w:rsidR="00EB649F" w:rsidRPr="00EB649F" w:rsidRDefault="00EB649F" w:rsidP="00EB649F">
            <w:pPr>
              <w:overflowPunct/>
              <w:autoSpaceDE/>
              <w:autoSpaceDN/>
              <w:adjustRightInd/>
              <w:spacing w:after="0"/>
              <w:textAlignment w:val="auto"/>
              <w:rPr>
                <w:rFonts w:ascii="Arial" w:eastAsia="ＭＳ Ｐゴシック" w:hAnsi="Arial" w:cs="Arial"/>
                <w:sz w:val="16"/>
                <w:szCs w:val="16"/>
                <w:lang w:val="en-US" w:eastAsia="ja-JP"/>
              </w:rPr>
            </w:pPr>
            <w:r w:rsidRPr="00EB649F">
              <w:rPr>
                <w:rFonts w:ascii="Arial" w:eastAsia="ＭＳ Ｐゴシック" w:hAnsi="Arial" w:cs="Arial" w:hint="eastAsia"/>
                <w:sz w:val="16"/>
                <w:szCs w:val="16"/>
                <w:lang w:val="en-US" w:eastAsia="ja-JP"/>
              </w:rPr>
              <w:t xml:space="preserve">RAN2 </w:t>
            </w:r>
            <w:proofErr w:type="spellStart"/>
            <w:r w:rsidRPr="00EB649F">
              <w:rPr>
                <w:rFonts w:ascii="Arial" w:eastAsia="ＭＳ Ｐゴシック" w:hAnsi="Arial" w:cs="Arial" w:hint="eastAsia"/>
                <w:sz w:val="16"/>
                <w:szCs w:val="16"/>
                <w:lang w:val="en-US" w:eastAsia="ja-JP"/>
              </w:rPr>
              <w:t>signalling</w:t>
            </w:r>
            <w:proofErr w:type="spellEnd"/>
            <w:r w:rsidRPr="00EB649F">
              <w:rPr>
                <w:rFonts w:ascii="Arial" w:eastAsia="ＭＳ Ｐゴシック" w:hAnsi="Arial" w:cs="Arial" w:hint="eastAsia"/>
                <w:sz w:val="16"/>
                <w:szCs w:val="16"/>
                <w:lang w:val="en-US" w:eastAsia="ja-JP"/>
              </w:rPr>
              <w:t xml:space="preserve"> design for Rel-18 UL Tx switching enhancements</w:t>
            </w:r>
          </w:p>
        </w:tc>
        <w:tc>
          <w:tcPr>
            <w:tcW w:w="1180" w:type="pct"/>
            <w:tcBorders>
              <w:top w:val="nil"/>
              <w:left w:val="nil"/>
              <w:bottom w:val="single" w:sz="4" w:space="0" w:color="A6A6A6"/>
              <w:right w:val="single" w:sz="4" w:space="0" w:color="A6A6A6"/>
            </w:tcBorders>
            <w:shd w:val="clear" w:color="auto" w:fill="auto"/>
          </w:tcPr>
          <w:p w14:paraId="0309BB84" w14:textId="77777777" w:rsidR="00EB649F" w:rsidRPr="00EB649F" w:rsidRDefault="00EB649F" w:rsidP="00EB649F">
            <w:pPr>
              <w:overflowPunct/>
              <w:autoSpaceDE/>
              <w:autoSpaceDN/>
              <w:adjustRightInd/>
              <w:spacing w:after="0"/>
              <w:textAlignment w:val="auto"/>
              <w:rPr>
                <w:rFonts w:ascii="Arial" w:eastAsia="ＭＳ Ｐゴシック" w:hAnsi="Arial" w:cs="Arial"/>
                <w:sz w:val="16"/>
                <w:szCs w:val="16"/>
                <w:lang w:val="en-US" w:eastAsia="ja-JP"/>
              </w:rPr>
            </w:pPr>
            <w:r w:rsidRPr="00EB649F">
              <w:rPr>
                <w:rFonts w:ascii="Arial" w:eastAsia="ＭＳ Ｐゴシック" w:hAnsi="Arial" w:cs="Arial" w:hint="eastAsia"/>
                <w:sz w:val="16"/>
                <w:szCs w:val="16"/>
                <w:lang w:val="en-US" w:eastAsia="ja-JP"/>
              </w:rPr>
              <w:t xml:space="preserve">Huawei, </w:t>
            </w:r>
            <w:proofErr w:type="spellStart"/>
            <w:r w:rsidRPr="00EB649F">
              <w:rPr>
                <w:rFonts w:ascii="Arial" w:eastAsia="ＭＳ Ｐゴシック" w:hAnsi="Arial" w:cs="Arial" w:hint="eastAsia"/>
                <w:sz w:val="16"/>
                <w:szCs w:val="16"/>
                <w:lang w:val="en-US" w:eastAsia="ja-JP"/>
              </w:rPr>
              <w:t>HiSilicon</w:t>
            </w:r>
            <w:proofErr w:type="spellEnd"/>
          </w:p>
        </w:tc>
      </w:tr>
      <w:tr w:rsidR="00EB649F" w:rsidRPr="00EB649F" w14:paraId="63033CB8" w14:textId="77777777" w:rsidTr="00EB649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60BA8A3B" w14:textId="30944CAA" w:rsidR="00EB649F" w:rsidRPr="00EB649F" w:rsidRDefault="00000000" w:rsidP="00EB649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0" w:history="1">
              <w:r w:rsidR="00EB649F" w:rsidRPr="00EB649F">
                <w:rPr>
                  <w:rStyle w:val="af"/>
                  <w:rFonts w:ascii="Arial" w:eastAsia="ＭＳ Ｐゴシック" w:hAnsi="Arial" w:cs="Arial" w:hint="eastAsia"/>
                  <w:b/>
                  <w:bCs/>
                  <w:sz w:val="16"/>
                  <w:szCs w:val="16"/>
                  <w:lang w:val="en-US" w:eastAsia="ja-JP"/>
                </w:rPr>
                <w:t>R2-2301181</w:t>
              </w:r>
            </w:hyperlink>
          </w:p>
        </w:tc>
        <w:tc>
          <w:tcPr>
            <w:tcW w:w="3059" w:type="pct"/>
            <w:tcBorders>
              <w:top w:val="nil"/>
              <w:left w:val="nil"/>
              <w:bottom w:val="single" w:sz="4" w:space="0" w:color="A6A6A6"/>
              <w:right w:val="single" w:sz="4" w:space="0" w:color="A6A6A6"/>
            </w:tcBorders>
            <w:shd w:val="clear" w:color="auto" w:fill="auto"/>
          </w:tcPr>
          <w:p w14:paraId="6F55DF25" w14:textId="77777777" w:rsidR="00EB649F" w:rsidRPr="00EB649F" w:rsidRDefault="00EB649F" w:rsidP="00EB649F">
            <w:pPr>
              <w:overflowPunct/>
              <w:autoSpaceDE/>
              <w:autoSpaceDN/>
              <w:adjustRightInd/>
              <w:spacing w:after="0"/>
              <w:textAlignment w:val="auto"/>
              <w:rPr>
                <w:rFonts w:ascii="Arial" w:eastAsia="ＭＳ Ｐゴシック" w:hAnsi="Arial" w:cs="Arial"/>
                <w:sz w:val="16"/>
                <w:szCs w:val="16"/>
                <w:lang w:val="en-US" w:eastAsia="ja-JP"/>
              </w:rPr>
            </w:pPr>
            <w:r w:rsidRPr="00EB649F">
              <w:rPr>
                <w:rFonts w:ascii="Arial" w:eastAsia="ＭＳ Ｐゴシック" w:hAnsi="Arial" w:cs="Arial" w:hint="eastAsia"/>
                <w:sz w:val="16"/>
                <w:szCs w:val="16"/>
                <w:lang w:val="en-US" w:eastAsia="ja-JP"/>
              </w:rPr>
              <w:t>Introduction of Rel-18 UL Tx switching enhancements</w:t>
            </w:r>
          </w:p>
        </w:tc>
        <w:tc>
          <w:tcPr>
            <w:tcW w:w="1180" w:type="pct"/>
            <w:tcBorders>
              <w:top w:val="nil"/>
              <w:left w:val="nil"/>
              <w:bottom w:val="single" w:sz="4" w:space="0" w:color="A6A6A6"/>
              <w:right w:val="single" w:sz="4" w:space="0" w:color="A6A6A6"/>
            </w:tcBorders>
            <w:shd w:val="clear" w:color="auto" w:fill="auto"/>
          </w:tcPr>
          <w:p w14:paraId="4C5E9191" w14:textId="77777777" w:rsidR="00EB649F" w:rsidRPr="00EB649F" w:rsidRDefault="00EB649F" w:rsidP="00EB649F">
            <w:pPr>
              <w:overflowPunct/>
              <w:autoSpaceDE/>
              <w:autoSpaceDN/>
              <w:adjustRightInd/>
              <w:spacing w:after="0"/>
              <w:textAlignment w:val="auto"/>
              <w:rPr>
                <w:rFonts w:ascii="Arial" w:eastAsia="ＭＳ Ｐゴシック" w:hAnsi="Arial" w:cs="Arial"/>
                <w:sz w:val="16"/>
                <w:szCs w:val="16"/>
                <w:lang w:val="en-US" w:eastAsia="ja-JP"/>
              </w:rPr>
            </w:pPr>
            <w:r w:rsidRPr="00EB649F">
              <w:rPr>
                <w:rFonts w:ascii="Arial" w:eastAsia="ＭＳ Ｐゴシック" w:hAnsi="Arial" w:cs="Arial" w:hint="eastAsia"/>
                <w:sz w:val="16"/>
                <w:szCs w:val="16"/>
                <w:lang w:val="en-US" w:eastAsia="ja-JP"/>
              </w:rPr>
              <w:t xml:space="preserve">Huawei, </w:t>
            </w:r>
            <w:proofErr w:type="spellStart"/>
            <w:r w:rsidRPr="00EB649F">
              <w:rPr>
                <w:rFonts w:ascii="Arial" w:eastAsia="ＭＳ Ｐゴシック" w:hAnsi="Arial" w:cs="Arial" w:hint="eastAsia"/>
                <w:sz w:val="16"/>
                <w:szCs w:val="16"/>
                <w:lang w:val="en-US" w:eastAsia="ja-JP"/>
              </w:rPr>
              <w:t>HiSilicon</w:t>
            </w:r>
            <w:proofErr w:type="spellEnd"/>
            <w:r w:rsidRPr="00EB649F">
              <w:rPr>
                <w:rFonts w:ascii="Arial" w:eastAsia="ＭＳ Ｐゴシック" w:hAnsi="Arial" w:cs="Arial" w:hint="eastAsia"/>
                <w:sz w:val="16"/>
                <w:szCs w:val="16"/>
                <w:lang w:val="en-US" w:eastAsia="ja-JP"/>
              </w:rPr>
              <w:t>, NTT DOCOMO INC.</w:t>
            </w:r>
          </w:p>
        </w:tc>
      </w:tr>
      <w:tr w:rsidR="00EB649F" w:rsidRPr="00EB649F" w14:paraId="6FA30FD8" w14:textId="77777777" w:rsidTr="00EB649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0E3D3EE8" w14:textId="3573DDC4" w:rsidR="00EB649F" w:rsidRPr="00EB649F" w:rsidRDefault="00000000" w:rsidP="00EB649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1" w:history="1">
              <w:r w:rsidR="00EB649F" w:rsidRPr="00EB649F">
                <w:rPr>
                  <w:rStyle w:val="af"/>
                  <w:rFonts w:ascii="Arial" w:eastAsia="ＭＳ Ｐゴシック" w:hAnsi="Arial" w:cs="Arial" w:hint="eastAsia"/>
                  <w:b/>
                  <w:bCs/>
                  <w:sz w:val="16"/>
                  <w:szCs w:val="16"/>
                  <w:lang w:val="en-US" w:eastAsia="ja-JP"/>
                </w:rPr>
                <w:t>R2-2301182</w:t>
              </w:r>
            </w:hyperlink>
          </w:p>
        </w:tc>
        <w:tc>
          <w:tcPr>
            <w:tcW w:w="3059" w:type="pct"/>
            <w:tcBorders>
              <w:top w:val="nil"/>
              <w:left w:val="nil"/>
              <w:bottom w:val="single" w:sz="4" w:space="0" w:color="A6A6A6"/>
              <w:right w:val="single" w:sz="4" w:space="0" w:color="A6A6A6"/>
            </w:tcBorders>
            <w:shd w:val="clear" w:color="auto" w:fill="auto"/>
          </w:tcPr>
          <w:p w14:paraId="5EA2F883" w14:textId="77777777" w:rsidR="00EB649F" w:rsidRPr="00EB649F" w:rsidRDefault="00EB649F" w:rsidP="00EB649F">
            <w:pPr>
              <w:overflowPunct/>
              <w:autoSpaceDE/>
              <w:autoSpaceDN/>
              <w:adjustRightInd/>
              <w:spacing w:after="0"/>
              <w:textAlignment w:val="auto"/>
              <w:rPr>
                <w:rFonts w:ascii="Arial" w:eastAsia="ＭＳ Ｐゴシック" w:hAnsi="Arial" w:cs="Arial"/>
                <w:sz w:val="16"/>
                <w:szCs w:val="16"/>
                <w:lang w:val="en-US" w:eastAsia="ja-JP"/>
              </w:rPr>
            </w:pPr>
            <w:r w:rsidRPr="00EB649F">
              <w:rPr>
                <w:rFonts w:ascii="Arial" w:eastAsia="ＭＳ Ｐゴシック" w:hAnsi="Arial" w:cs="Arial" w:hint="eastAsia"/>
                <w:sz w:val="16"/>
                <w:szCs w:val="16"/>
                <w:lang w:val="en-US" w:eastAsia="ja-JP"/>
              </w:rPr>
              <w:t>Introduction of Rel-18 UL Tx switching enhancements</w:t>
            </w:r>
          </w:p>
        </w:tc>
        <w:tc>
          <w:tcPr>
            <w:tcW w:w="1180" w:type="pct"/>
            <w:tcBorders>
              <w:top w:val="nil"/>
              <w:left w:val="nil"/>
              <w:bottom w:val="single" w:sz="4" w:space="0" w:color="A6A6A6"/>
              <w:right w:val="single" w:sz="4" w:space="0" w:color="A6A6A6"/>
            </w:tcBorders>
            <w:shd w:val="clear" w:color="auto" w:fill="auto"/>
          </w:tcPr>
          <w:p w14:paraId="2D249634" w14:textId="77777777" w:rsidR="00EB649F" w:rsidRPr="00EB649F" w:rsidRDefault="00EB649F" w:rsidP="00EB649F">
            <w:pPr>
              <w:overflowPunct/>
              <w:autoSpaceDE/>
              <w:autoSpaceDN/>
              <w:adjustRightInd/>
              <w:spacing w:after="0"/>
              <w:textAlignment w:val="auto"/>
              <w:rPr>
                <w:rFonts w:ascii="Arial" w:eastAsia="ＭＳ Ｐゴシック" w:hAnsi="Arial" w:cs="Arial"/>
                <w:sz w:val="16"/>
                <w:szCs w:val="16"/>
                <w:lang w:val="en-US" w:eastAsia="ja-JP"/>
              </w:rPr>
            </w:pPr>
            <w:r w:rsidRPr="00EB649F">
              <w:rPr>
                <w:rFonts w:ascii="Arial" w:eastAsia="ＭＳ Ｐゴシック" w:hAnsi="Arial" w:cs="Arial" w:hint="eastAsia"/>
                <w:sz w:val="16"/>
                <w:szCs w:val="16"/>
                <w:lang w:val="en-US" w:eastAsia="ja-JP"/>
              </w:rPr>
              <w:t xml:space="preserve">Huawei, </w:t>
            </w:r>
            <w:proofErr w:type="spellStart"/>
            <w:r w:rsidRPr="00EB649F">
              <w:rPr>
                <w:rFonts w:ascii="Arial" w:eastAsia="ＭＳ Ｐゴシック" w:hAnsi="Arial" w:cs="Arial" w:hint="eastAsia"/>
                <w:sz w:val="16"/>
                <w:szCs w:val="16"/>
                <w:lang w:val="en-US" w:eastAsia="ja-JP"/>
              </w:rPr>
              <w:t>HiSilicon</w:t>
            </w:r>
            <w:proofErr w:type="spellEnd"/>
            <w:r w:rsidRPr="00EB649F">
              <w:rPr>
                <w:rFonts w:ascii="Arial" w:eastAsia="ＭＳ Ｐゴシック" w:hAnsi="Arial" w:cs="Arial" w:hint="eastAsia"/>
                <w:sz w:val="16"/>
                <w:szCs w:val="16"/>
                <w:lang w:val="en-US" w:eastAsia="ja-JP"/>
              </w:rPr>
              <w:t>, NTT DOCOMO INC.</w:t>
            </w:r>
          </w:p>
        </w:tc>
      </w:tr>
      <w:tr w:rsidR="00EB649F" w:rsidRPr="00EB649F" w14:paraId="657A31F4" w14:textId="77777777" w:rsidTr="00EB649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CF2F3D9" w14:textId="29DBC916" w:rsidR="00EB649F" w:rsidRPr="00EB649F" w:rsidRDefault="00000000" w:rsidP="00EB649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2" w:history="1">
              <w:r w:rsidR="00EB649F" w:rsidRPr="00EB649F">
                <w:rPr>
                  <w:rStyle w:val="af"/>
                  <w:rFonts w:ascii="Arial" w:eastAsia="ＭＳ Ｐゴシック" w:hAnsi="Arial" w:cs="Arial" w:hint="eastAsia"/>
                  <w:b/>
                  <w:bCs/>
                  <w:sz w:val="16"/>
                  <w:szCs w:val="16"/>
                  <w:lang w:val="en-US" w:eastAsia="ja-JP"/>
                </w:rPr>
                <w:t>R2-2301320</w:t>
              </w:r>
            </w:hyperlink>
          </w:p>
        </w:tc>
        <w:tc>
          <w:tcPr>
            <w:tcW w:w="3059" w:type="pct"/>
            <w:tcBorders>
              <w:top w:val="nil"/>
              <w:left w:val="nil"/>
              <w:bottom w:val="single" w:sz="4" w:space="0" w:color="A6A6A6"/>
              <w:right w:val="single" w:sz="4" w:space="0" w:color="A6A6A6"/>
            </w:tcBorders>
            <w:shd w:val="clear" w:color="auto" w:fill="auto"/>
          </w:tcPr>
          <w:p w14:paraId="6F81B840" w14:textId="77777777" w:rsidR="00EB649F" w:rsidRPr="00EB649F" w:rsidRDefault="00EB649F" w:rsidP="00EB649F">
            <w:pPr>
              <w:overflowPunct/>
              <w:autoSpaceDE/>
              <w:autoSpaceDN/>
              <w:adjustRightInd/>
              <w:spacing w:after="0"/>
              <w:textAlignment w:val="auto"/>
              <w:rPr>
                <w:rFonts w:ascii="Arial" w:eastAsia="ＭＳ Ｐゴシック" w:hAnsi="Arial" w:cs="Arial"/>
                <w:sz w:val="16"/>
                <w:szCs w:val="16"/>
                <w:lang w:val="en-US" w:eastAsia="ja-JP"/>
              </w:rPr>
            </w:pPr>
            <w:r w:rsidRPr="00EB649F">
              <w:rPr>
                <w:rFonts w:ascii="Arial" w:eastAsia="ＭＳ Ｐゴシック" w:hAnsi="Arial" w:cs="Arial" w:hint="eastAsia"/>
                <w:sz w:val="16"/>
                <w:szCs w:val="16"/>
                <w:lang w:val="en-US" w:eastAsia="ja-JP"/>
              </w:rPr>
              <w:t>Discussion on Rel-18 UL Tx switching capability and configuration</w:t>
            </w:r>
          </w:p>
        </w:tc>
        <w:tc>
          <w:tcPr>
            <w:tcW w:w="1180" w:type="pct"/>
            <w:tcBorders>
              <w:top w:val="nil"/>
              <w:left w:val="nil"/>
              <w:bottom w:val="single" w:sz="4" w:space="0" w:color="A6A6A6"/>
              <w:right w:val="single" w:sz="4" w:space="0" w:color="A6A6A6"/>
            </w:tcBorders>
            <w:shd w:val="clear" w:color="auto" w:fill="auto"/>
          </w:tcPr>
          <w:p w14:paraId="5E866915" w14:textId="77777777" w:rsidR="00EB649F" w:rsidRPr="00EB649F" w:rsidRDefault="00EB649F" w:rsidP="00EB649F">
            <w:pPr>
              <w:overflowPunct/>
              <w:autoSpaceDE/>
              <w:autoSpaceDN/>
              <w:adjustRightInd/>
              <w:spacing w:after="0"/>
              <w:textAlignment w:val="auto"/>
              <w:rPr>
                <w:rFonts w:ascii="Arial" w:eastAsia="ＭＳ Ｐゴシック" w:hAnsi="Arial" w:cs="Arial"/>
                <w:sz w:val="16"/>
                <w:szCs w:val="16"/>
                <w:lang w:val="en-US" w:eastAsia="ja-JP"/>
              </w:rPr>
            </w:pPr>
            <w:r w:rsidRPr="00EB649F">
              <w:rPr>
                <w:rFonts w:ascii="Arial" w:eastAsia="ＭＳ Ｐゴシック" w:hAnsi="Arial" w:cs="Arial" w:hint="eastAsia"/>
                <w:sz w:val="16"/>
                <w:szCs w:val="16"/>
                <w:lang w:val="en-US" w:eastAsia="ja-JP"/>
              </w:rPr>
              <w:t xml:space="preserve">ZTE Corporation, </w:t>
            </w:r>
            <w:proofErr w:type="spellStart"/>
            <w:r w:rsidRPr="00EB649F">
              <w:rPr>
                <w:rFonts w:ascii="Arial" w:eastAsia="ＭＳ Ｐゴシック" w:hAnsi="Arial" w:cs="Arial" w:hint="eastAsia"/>
                <w:sz w:val="16"/>
                <w:szCs w:val="16"/>
                <w:lang w:val="en-US" w:eastAsia="ja-JP"/>
              </w:rPr>
              <w:t>Sanechips</w:t>
            </w:r>
            <w:proofErr w:type="spellEnd"/>
          </w:p>
        </w:tc>
      </w:tr>
      <w:tr w:rsidR="00EB649F" w:rsidRPr="00EB649F" w14:paraId="25AA8781" w14:textId="77777777" w:rsidTr="00EB649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2BAEE342" w14:textId="5B0220CB" w:rsidR="00EB649F" w:rsidRPr="00EB649F" w:rsidRDefault="00000000" w:rsidP="00EB649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3" w:history="1">
              <w:r w:rsidR="00EB649F" w:rsidRPr="00EB649F">
                <w:rPr>
                  <w:rStyle w:val="af"/>
                  <w:rFonts w:ascii="Arial" w:eastAsia="ＭＳ Ｐゴシック" w:hAnsi="Arial" w:cs="Arial" w:hint="eastAsia"/>
                  <w:b/>
                  <w:bCs/>
                  <w:sz w:val="16"/>
                  <w:szCs w:val="16"/>
                  <w:lang w:val="en-US" w:eastAsia="ja-JP"/>
                </w:rPr>
                <w:t>R2-2301402</w:t>
              </w:r>
            </w:hyperlink>
          </w:p>
        </w:tc>
        <w:tc>
          <w:tcPr>
            <w:tcW w:w="3059" w:type="pct"/>
            <w:tcBorders>
              <w:top w:val="nil"/>
              <w:left w:val="nil"/>
              <w:bottom w:val="single" w:sz="4" w:space="0" w:color="A6A6A6"/>
              <w:right w:val="single" w:sz="4" w:space="0" w:color="A6A6A6"/>
            </w:tcBorders>
            <w:shd w:val="clear" w:color="auto" w:fill="auto"/>
          </w:tcPr>
          <w:p w14:paraId="6F5133C4" w14:textId="77777777" w:rsidR="00EB649F" w:rsidRPr="00EB649F" w:rsidRDefault="00EB649F" w:rsidP="00EB649F">
            <w:pPr>
              <w:overflowPunct/>
              <w:autoSpaceDE/>
              <w:autoSpaceDN/>
              <w:adjustRightInd/>
              <w:spacing w:after="0"/>
              <w:textAlignment w:val="auto"/>
              <w:rPr>
                <w:rFonts w:ascii="Arial" w:eastAsia="ＭＳ Ｐゴシック" w:hAnsi="Arial" w:cs="Arial"/>
                <w:sz w:val="16"/>
                <w:szCs w:val="16"/>
                <w:lang w:val="en-US" w:eastAsia="ja-JP"/>
              </w:rPr>
            </w:pPr>
            <w:r w:rsidRPr="00EB649F">
              <w:rPr>
                <w:rFonts w:ascii="Arial" w:eastAsia="ＭＳ Ｐゴシック" w:hAnsi="Arial" w:cs="Arial" w:hint="eastAsia"/>
                <w:sz w:val="16"/>
                <w:szCs w:val="16"/>
                <w:lang w:val="en-US" w:eastAsia="ja-JP"/>
              </w:rPr>
              <w:t>On RAN2 aspects for UL TX switching Rel-18</w:t>
            </w:r>
          </w:p>
        </w:tc>
        <w:tc>
          <w:tcPr>
            <w:tcW w:w="1180" w:type="pct"/>
            <w:tcBorders>
              <w:top w:val="nil"/>
              <w:left w:val="nil"/>
              <w:bottom w:val="single" w:sz="4" w:space="0" w:color="A6A6A6"/>
              <w:right w:val="single" w:sz="4" w:space="0" w:color="A6A6A6"/>
            </w:tcBorders>
            <w:shd w:val="clear" w:color="auto" w:fill="auto"/>
          </w:tcPr>
          <w:p w14:paraId="193BC969" w14:textId="77777777" w:rsidR="00EB649F" w:rsidRPr="00EB649F" w:rsidRDefault="00EB649F" w:rsidP="00EB649F">
            <w:pPr>
              <w:overflowPunct/>
              <w:autoSpaceDE/>
              <w:autoSpaceDN/>
              <w:adjustRightInd/>
              <w:spacing w:after="0"/>
              <w:textAlignment w:val="auto"/>
              <w:rPr>
                <w:rFonts w:ascii="Arial" w:eastAsia="ＭＳ Ｐゴシック" w:hAnsi="Arial" w:cs="Arial"/>
                <w:sz w:val="16"/>
                <w:szCs w:val="16"/>
                <w:lang w:val="en-US" w:eastAsia="ja-JP"/>
              </w:rPr>
            </w:pPr>
            <w:r w:rsidRPr="00EB649F">
              <w:rPr>
                <w:rFonts w:ascii="Arial" w:eastAsia="ＭＳ Ｐゴシック" w:hAnsi="Arial" w:cs="Arial" w:hint="eastAsia"/>
                <w:sz w:val="16"/>
                <w:szCs w:val="16"/>
                <w:lang w:val="en-US" w:eastAsia="ja-JP"/>
              </w:rPr>
              <w:t>Ericsson</w:t>
            </w:r>
          </w:p>
        </w:tc>
      </w:tr>
      <w:tr w:rsidR="00EB649F" w:rsidRPr="00EB649F" w14:paraId="385D7979" w14:textId="77777777" w:rsidTr="00EB649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518A8CA0" w14:textId="6554355F" w:rsidR="00EB649F" w:rsidRPr="00EB649F" w:rsidRDefault="00000000" w:rsidP="00EB649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4" w:history="1">
              <w:r w:rsidR="00EB649F" w:rsidRPr="00EB649F">
                <w:rPr>
                  <w:rStyle w:val="af"/>
                  <w:rFonts w:ascii="Arial" w:eastAsia="ＭＳ Ｐゴシック" w:hAnsi="Arial" w:cs="Arial" w:hint="eastAsia"/>
                  <w:b/>
                  <w:bCs/>
                  <w:sz w:val="16"/>
                  <w:szCs w:val="16"/>
                  <w:lang w:val="en-US" w:eastAsia="ja-JP"/>
                </w:rPr>
                <w:t>R2-2301759</w:t>
              </w:r>
            </w:hyperlink>
          </w:p>
        </w:tc>
        <w:tc>
          <w:tcPr>
            <w:tcW w:w="3059" w:type="pct"/>
            <w:tcBorders>
              <w:top w:val="nil"/>
              <w:left w:val="nil"/>
              <w:bottom w:val="single" w:sz="4" w:space="0" w:color="A6A6A6"/>
              <w:right w:val="single" w:sz="4" w:space="0" w:color="A6A6A6"/>
            </w:tcBorders>
            <w:shd w:val="clear" w:color="auto" w:fill="auto"/>
          </w:tcPr>
          <w:p w14:paraId="4B41C2B2" w14:textId="77777777" w:rsidR="00EB649F" w:rsidRPr="00EB649F" w:rsidRDefault="00EB649F" w:rsidP="00EB649F">
            <w:pPr>
              <w:overflowPunct/>
              <w:autoSpaceDE/>
              <w:autoSpaceDN/>
              <w:adjustRightInd/>
              <w:spacing w:after="0"/>
              <w:textAlignment w:val="auto"/>
              <w:rPr>
                <w:rFonts w:ascii="Arial" w:eastAsia="ＭＳ Ｐゴシック" w:hAnsi="Arial" w:cs="Arial"/>
                <w:sz w:val="16"/>
                <w:szCs w:val="16"/>
                <w:lang w:val="en-US" w:eastAsia="ja-JP"/>
              </w:rPr>
            </w:pPr>
            <w:r w:rsidRPr="00EB649F">
              <w:rPr>
                <w:rFonts w:ascii="Arial" w:eastAsia="ＭＳ Ｐゴシック" w:hAnsi="Arial" w:cs="Arial" w:hint="eastAsia"/>
                <w:sz w:val="16"/>
                <w:szCs w:val="16"/>
                <w:lang w:val="en-US" w:eastAsia="ja-JP"/>
              </w:rPr>
              <w:t>Issues on Rel-18 UL Tx switching that should be discussed in RAN2#121</w:t>
            </w:r>
          </w:p>
        </w:tc>
        <w:tc>
          <w:tcPr>
            <w:tcW w:w="1180" w:type="pct"/>
            <w:tcBorders>
              <w:top w:val="nil"/>
              <w:left w:val="nil"/>
              <w:bottom w:val="single" w:sz="4" w:space="0" w:color="A6A6A6"/>
              <w:right w:val="single" w:sz="4" w:space="0" w:color="A6A6A6"/>
            </w:tcBorders>
            <w:shd w:val="clear" w:color="auto" w:fill="auto"/>
          </w:tcPr>
          <w:p w14:paraId="34D70812" w14:textId="77777777" w:rsidR="00EB649F" w:rsidRPr="00EB649F" w:rsidRDefault="00EB649F" w:rsidP="00EB649F">
            <w:pPr>
              <w:overflowPunct/>
              <w:autoSpaceDE/>
              <w:autoSpaceDN/>
              <w:adjustRightInd/>
              <w:spacing w:after="0"/>
              <w:textAlignment w:val="auto"/>
              <w:rPr>
                <w:rFonts w:ascii="Arial" w:eastAsia="ＭＳ Ｐゴシック" w:hAnsi="Arial" w:cs="Arial"/>
                <w:sz w:val="16"/>
                <w:szCs w:val="16"/>
                <w:lang w:val="en-US" w:eastAsia="ja-JP"/>
              </w:rPr>
            </w:pPr>
            <w:r w:rsidRPr="00EB649F">
              <w:rPr>
                <w:rFonts w:ascii="Arial" w:eastAsia="ＭＳ Ｐゴシック" w:hAnsi="Arial" w:cs="Arial" w:hint="eastAsia"/>
                <w:sz w:val="16"/>
                <w:szCs w:val="16"/>
                <w:lang w:val="en-US" w:eastAsia="ja-JP"/>
              </w:rPr>
              <w:t>NTT DOCOMO INC.</w:t>
            </w:r>
          </w:p>
        </w:tc>
      </w:tr>
      <w:tr w:rsidR="00EB649F" w:rsidRPr="00EB649F" w14:paraId="55CF6DDA" w14:textId="77777777" w:rsidTr="00EB649F">
        <w:trPr>
          <w:trHeight w:val="20"/>
        </w:trPr>
        <w:tc>
          <w:tcPr>
            <w:tcW w:w="761" w:type="pct"/>
            <w:tcBorders>
              <w:top w:val="nil"/>
              <w:left w:val="single" w:sz="4" w:space="0" w:color="A6A6A6"/>
              <w:bottom w:val="single" w:sz="4" w:space="0" w:color="A6A6A6"/>
              <w:right w:val="single" w:sz="4" w:space="0" w:color="A6A6A6"/>
            </w:tcBorders>
            <w:shd w:val="clear" w:color="auto" w:fill="auto"/>
          </w:tcPr>
          <w:p w14:paraId="7509F61D" w14:textId="37F138E1" w:rsidR="00EB649F" w:rsidRPr="00EB649F" w:rsidRDefault="00000000" w:rsidP="00EB649F">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5" w:history="1">
              <w:r w:rsidR="00EB649F" w:rsidRPr="00EB649F">
                <w:rPr>
                  <w:rStyle w:val="af"/>
                  <w:rFonts w:ascii="Arial" w:eastAsia="ＭＳ Ｐゴシック" w:hAnsi="Arial" w:cs="Arial" w:hint="eastAsia"/>
                  <w:b/>
                  <w:bCs/>
                  <w:sz w:val="16"/>
                  <w:szCs w:val="16"/>
                  <w:lang w:val="en-US" w:eastAsia="ja-JP"/>
                </w:rPr>
                <w:t>R2-2301760</w:t>
              </w:r>
            </w:hyperlink>
          </w:p>
        </w:tc>
        <w:tc>
          <w:tcPr>
            <w:tcW w:w="3059" w:type="pct"/>
            <w:tcBorders>
              <w:top w:val="nil"/>
              <w:left w:val="nil"/>
              <w:bottom w:val="single" w:sz="4" w:space="0" w:color="A6A6A6"/>
              <w:right w:val="single" w:sz="4" w:space="0" w:color="A6A6A6"/>
            </w:tcBorders>
            <w:shd w:val="clear" w:color="auto" w:fill="auto"/>
          </w:tcPr>
          <w:p w14:paraId="1A33AA9A" w14:textId="77777777" w:rsidR="00EB649F" w:rsidRPr="00EB649F" w:rsidRDefault="00EB649F" w:rsidP="00EB649F">
            <w:pPr>
              <w:overflowPunct/>
              <w:autoSpaceDE/>
              <w:autoSpaceDN/>
              <w:adjustRightInd/>
              <w:spacing w:after="0"/>
              <w:textAlignment w:val="auto"/>
              <w:rPr>
                <w:rFonts w:ascii="Arial" w:eastAsia="ＭＳ Ｐゴシック" w:hAnsi="Arial" w:cs="Arial"/>
                <w:sz w:val="16"/>
                <w:szCs w:val="16"/>
                <w:lang w:val="en-US" w:eastAsia="ja-JP"/>
              </w:rPr>
            </w:pPr>
            <w:r w:rsidRPr="00EB649F">
              <w:rPr>
                <w:rFonts w:ascii="Arial" w:eastAsia="ＭＳ Ｐゴシック" w:hAnsi="Arial" w:cs="Arial" w:hint="eastAsia"/>
                <w:sz w:val="16"/>
                <w:szCs w:val="16"/>
                <w:lang w:val="en-US" w:eastAsia="ja-JP"/>
              </w:rPr>
              <w:t>Potential RAN2 Issues on Rel-18 UL Tx switching</w:t>
            </w:r>
          </w:p>
        </w:tc>
        <w:tc>
          <w:tcPr>
            <w:tcW w:w="1180" w:type="pct"/>
            <w:tcBorders>
              <w:top w:val="nil"/>
              <w:left w:val="nil"/>
              <w:bottom w:val="single" w:sz="4" w:space="0" w:color="A6A6A6"/>
              <w:right w:val="single" w:sz="4" w:space="0" w:color="A6A6A6"/>
            </w:tcBorders>
            <w:shd w:val="clear" w:color="auto" w:fill="auto"/>
          </w:tcPr>
          <w:p w14:paraId="4B24975B" w14:textId="77777777" w:rsidR="00EB649F" w:rsidRPr="00EB649F" w:rsidRDefault="00EB649F" w:rsidP="00EB649F">
            <w:pPr>
              <w:overflowPunct/>
              <w:autoSpaceDE/>
              <w:autoSpaceDN/>
              <w:adjustRightInd/>
              <w:spacing w:after="0"/>
              <w:textAlignment w:val="auto"/>
              <w:rPr>
                <w:rFonts w:ascii="Arial" w:eastAsia="ＭＳ Ｐゴシック" w:hAnsi="Arial" w:cs="Arial"/>
                <w:sz w:val="16"/>
                <w:szCs w:val="16"/>
                <w:lang w:val="en-US" w:eastAsia="ja-JP"/>
              </w:rPr>
            </w:pPr>
            <w:r w:rsidRPr="00EB649F">
              <w:rPr>
                <w:rFonts w:ascii="Arial" w:eastAsia="ＭＳ Ｐゴシック" w:hAnsi="Arial" w:cs="Arial" w:hint="eastAsia"/>
                <w:sz w:val="16"/>
                <w:szCs w:val="16"/>
                <w:lang w:val="en-US" w:eastAsia="ja-JP"/>
              </w:rPr>
              <w:t>NTT DOCOMO INC.</w:t>
            </w:r>
          </w:p>
        </w:tc>
      </w:tr>
    </w:tbl>
    <w:p w14:paraId="7E0D928C" w14:textId="77777777" w:rsidR="00D308E5" w:rsidRDefault="00D308E5" w:rsidP="003E3A1A">
      <w:pPr>
        <w:overflowPunct/>
        <w:autoSpaceDE/>
        <w:autoSpaceDN/>
        <w:snapToGrid w:val="0"/>
        <w:spacing w:after="0"/>
        <w:textAlignment w:val="auto"/>
        <w:rPr>
          <w:rFonts w:ascii="Arial" w:eastAsiaTheme="minorEastAsia" w:hAnsi="Arial" w:cs="Arial"/>
          <w:lang w:eastAsia="ja-JP"/>
        </w:rPr>
      </w:pPr>
    </w:p>
    <w:p w14:paraId="4D6EF361" w14:textId="2515E290" w:rsidR="006A390C" w:rsidRDefault="006A390C" w:rsidP="006A390C">
      <w:pPr>
        <w:overflowPunct/>
        <w:autoSpaceDE/>
        <w:autoSpaceDN/>
        <w:snapToGrid w:val="0"/>
        <w:spacing w:after="0"/>
        <w:textAlignment w:val="auto"/>
        <w:rPr>
          <w:rFonts w:ascii="Arial" w:eastAsiaTheme="minorEastAsia" w:hAnsi="Arial" w:cs="Arial"/>
          <w:b/>
          <w:bCs/>
          <w:lang w:eastAsia="ja-JP"/>
        </w:rPr>
      </w:pPr>
      <w:r w:rsidRPr="00D308E5">
        <w:rPr>
          <w:rFonts w:ascii="Arial" w:eastAsiaTheme="minorEastAsia" w:hAnsi="Arial" w:cs="Arial" w:hint="eastAsia"/>
          <w:b/>
          <w:bCs/>
          <w:lang w:eastAsia="ja-JP"/>
        </w:rPr>
        <w:t>R</w:t>
      </w:r>
      <w:r w:rsidRPr="00D308E5">
        <w:rPr>
          <w:rFonts w:ascii="Arial" w:eastAsiaTheme="minorEastAsia" w:hAnsi="Arial" w:cs="Arial"/>
          <w:b/>
          <w:bCs/>
          <w:lang w:eastAsia="ja-JP"/>
        </w:rPr>
        <w:t>AN4#10</w:t>
      </w:r>
      <w:r w:rsidR="007B296A">
        <w:rPr>
          <w:rFonts w:ascii="Arial" w:eastAsiaTheme="minorEastAsia" w:hAnsi="Arial" w:cs="Arial"/>
          <w:b/>
          <w:bCs/>
          <w:lang w:eastAsia="ja-JP"/>
        </w:rPr>
        <w:t>6</w:t>
      </w:r>
    </w:p>
    <w:tbl>
      <w:tblPr>
        <w:tblW w:w="10147" w:type="dxa"/>
        <w:tblCellMar>
          <w:left w:w="99" w:type="dxa"/>
          <w:right w:w="99" w:type="dxa"/>
        </w:tblCellMar>
        <w:tblLook w:val="04A0" w:firstRow="1" w:lastRow="0" w:firstColumn="1" w:lastColumn="0" w:noHBand="0" w:noVBand="1"/>
      </w:tblPr>
      <w:tblGrid>
        <w:gridCol w:w="1587"/>
        <w:gridCol w:w="6236"/>
        <w:gridCol w:w="2324"/>
      </w:tblGrid>
      <w:tr w:rsidR="00804F51" w:rsidRPr="00804F51" w14:paraId="7ECB3A1C" w14:textId="77777777" w:rsidTr="00804F51">
        <w:trPr>
          <w:trHeight w:val="227"/>
        </w:trPr>
        <w:tc>
          <w:tcPr>
            <w:tcW w:w="1587" w:type="dxa"/>
            <w:tcBorders>
              <w:top w:val="single" w:sz="4" w:space="0" w:color="FFFFFF"/>
              <w:left w:val="single" w:sz="4" w:space="0" w:color="FFFFFF"/>
              <w:bottom w:val="single" w:sz="4" w:space="0" w:color="FFFFFF"/>
              <w:right w:val="single" w:sz="4" w:space="0" w:color="FFFFFF"/>
            </w:tcBorders>
            <w:shd w:val="clear" w:color="000000" w:fill="75B91A"/>
            <w:hideMark/>
          </w:tcPr>
          <w:p w14:paraId="26B87099" w14:textId="77777777" w:rsidR="00804F51" w:rsidRPr="00804F51" w:rsidRDefault="00804F51" w:rsidP="00804F51">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proofErr w:type="spellStart"/>
            <w:r w:rsidRPr="00804F51">
              <w:rPr>
                <w:rFonts w:ascii="Arial" w:eastAsia="ＭＳ Ｐゴシック" w:hAnsi="Arial" w:cs="Arial"/>
                <w:b/>
                <w:bCs/>
                <w:color w:val="FFFFFF"/>
                <w:sz w:val="18"/>
                <w:szCs w:val="18"/>
                <w:lang w:val="en-US" w:eastAsia="ja-JP"/>
              </w:rPr>
              <w:t>TDoc</w:t>
            </w:r>
            <w:proofErr w:type="spellEnd"/>
          </w:p>
        </w:tc>
        <w:tc>
          <w:tcPr>
            <w:tcW w:w="6236" w:type="dxa"/>
            <w:tcBorders>
              <w:top w:val="single" w:sz="4" w:space="0" w:color="FFFFFF"/>
              <w:left w:val="nil"/>
              <w:bottom w:val="single" w:sz="4" w:space="0" w:color="FFFFFF"/>
              <w:right w:val="single" w:sz="4" w:space="0" w:color="FFFFFF"/>
            </w:tcBorders>
            <w:shd w:val="clear" w:color="000000" w:fill="75B91A"/>
            <w:hideMark/>
          </w:tcPr>
          <w:p w14:paraId="0CC4649E" w14:textId="77777777" w:rsidR="00804F51" w:rsidRPr="00804F51" w:rsidRDefault="00804F51" w:rsidP="00804F51">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804F51">
              <w:rPr>
                <w:rFonts w:ascii="Arial" w:eastAsia="ＭＳ Ｐゴシック" w:hAnsi="Arial" w:cs="Arial"/>
                <w:b/>
                <w:bCs/>
                <w:color w:val="FFFFFF"/>
                <w:sz w:val="18"/>
                <w:szCs w:val="18"/>
                <w:lang w:val="en-US" w:eastAsia="ja-JP"/>
              </w:rPr>
              <w:t>Title</w:t>
            </w:r>
          </w:p>
        </w:tc>
        <w:tc>
          <w:tcPr>
            <w:tcW w:w="2324" w:type="dxa"/>
            <w:tcBorders>
              <w:top w:val="single" w:sz="4" w:space="0" w:color="FFFFFF"/>
              <w:left w:val="nil"/>
              <w:bottom w:val="single" w:sz="4" w:space="0" w:color="FFFFFF"/>
              <w:right w:val="single" w:sz="4" w:space="0" w:color="FFFFFF"/>
            </w:tcBorders>
            <w:shd w:val="clear" w:color="000000" w:fill="75B91A"/>
            <w:hideMark/>
          </w:tcPr>
          <w:p w14:paraId="6554BC5D" w14:textId="77777777" w:rsidR="00804F51" w:rsidRPr="00804F51" w:rsidRDefault="00804F51" w:rsidP="00804F51">
            <w:pPr>
              <w:overflowPunct/>
              <w:autoSpaceDE/>
              <w:autoSpaceDN/>
              <w:adjustRightInd/>
              <w:spacing w:after="0"/>
              <w:jc w:val="center"/>
              <w:textAlignment w:val="auto"/>
              <w:rPr>
                <w:rFonts w:ascii="Arial" w:eastAsia="ＭＳ Ｐゴシック" w:hAnsi="Arial" w:cs="Arial"/>
                <w:b/>
                <w:bCs/>
                <w:color w:val="FFFFFF"/>
                <w:sz w:val="18"/>
                <w:szCs w:val="18"/>
                <w:lang w:val="en-US" w:eastAsia="ja-JP"/>
              </w:rPr>
            </w:pPr>
            <w:r w:rsidRPr="00804F51">
              <w:rPr>
                <w:rFonts w:ascii="Arial" w:eastAsia="ＭＳ Ｐゴシック" w:hAnsi="Arial" w:cs="Arial"/>
                <w:b/>
                <w:bCs/>
                <w:color w:val="FFFFFF"/>
                <w:sz w:val="18"/>
                <w:szCs w:val="18"/>
                <w:lang w:val="en-US" w:eastAsia="ja-JP"/>
              </w:rPr>
              <w:t>Source</w:t>
            </w:r>
          </w:p>
        </w:tc>
      </w:tr>
      <w:tr w:rsidR="00804F51" w:rsidRPr="00804F51" w14:paraId="681474EA"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55814DD0"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6" w:history="1">
              <w:r w:rsidR="00804F51" w:rsidRPr="00804F51">
                <w:rPr>
                  <w:rFonts w:ascii="Arial" w:eastAsia="ＭＳ Ｐゴシック" w:hAnsi="Arial" w:cs="Arial"/>
                  <w:b/>
                  <w:bCs/>
                  <w:color w:val="0000FF"/>
                  <w:sz w:val="16"/>
                  <w:szCs w:val="16"/>
                  <w:u w:val="single"/>
                  <w:lang w:val="en-US" w:eastAsia="ja-JP"/>
                </w:rPr>
                <w:t>R4-2300163</w:t>
              </w:r>
            </w:hyperlink>
          </w:p>
        </w:tc>
        <w:tc>
          <w:tcPr>
            <w:tcW w:w="6236" w:type="dxa"/>
            <w:tcBorders>
              <w:top w:val="nil"/>
              <w:left w:val="nil"/>
              <w:bottom w:val="single" w:sz="4" w:space="0" w:color="A6A6A6"/>
              <w:right w:val="single" w:sz="4" w:space="0" w:color="A6A6A6"/>
            </w:tcBorders>
            <w:shd w:val="clear" w:color="auto" w:fill="auto"/>
            <w:hideMark/>
          </w:tcPr>
          <w:p w14:paraId="5C931853"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UL Tx switching across 3/4 bands with single TAG</w:t>
            </w:r>
          </w:p>
        </w:tc>
        <w:tc>
          <w:tcPr>
            <w:tcW w:w="2324" w:type="dxa"/>
            <w:tcBorders>
              <w:top w:val="nil"/>
              <w:left w:val="nil"/>
              <w:bottom w:val="single" w:sz="4" w:space="0" w:color="A6A6A6"/>
              <w:right w:val="single" w:sz="4" w:space="0" w:color="A6A6A6"/>
            </w:tcBorders>
            <w:shd w:val="clear" w:color="auto" w:fill="auto"/>
            <w:hideMark/>
          </w:tcPr>
          <w:p w14:paraId="12191A59"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China Telecom</w:t>
            </w:r>
          </w:p>
        </w:tc>
      </w:tr>
      <w:tr w:rsidR="00804F51" w:rsidRPr="00804F51" w14:paraId="3E7325B1"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73D611C4"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7" w:history="1">
              <w:r w:rsidR="00804F51" w:rsidRPr="00804F51">
                <w:rPr>
                  <w:rFonts w:ascii="Arial" w:eastAsia="ＭＳ Ｐゴシック" w:hAnsi="Arial" w:cs="Arial"/>
                  <w:b/>
                  <w:bCs/>
                  <w:color w:val="0000FF"/>
                  <w:sz w:val="16"/>
                  <w:szCs w:val="16"/>
                  <w:u w:val="single"/>
                  <w:lang w:val="en-US" w:eastAsia="ja-JP"/>
                </w:rPr>
                <w:t>R4-2300164</w:t>
              </w:r>
            </w:hyperlink>
          </w:p>
        </w:tc>
        <w:tc>
          <w:tcPr>
            <w:tcW w:w="6236" w:type="dxa"/>
            <w:tcBorders>
              <w:top w:val="nil"/>
              <w:left w:val="nil"/>
              <w:bottom w:val="single" w:sz="4" w:space="0" w:color="A6A6A6"/>
              <w:right w:val="single" w:sz="4" w:space="0" w:color="A6A6A6"/>
            </w:tcBorders>
            <w:shd w:val="clear" w:color="auto" w:fill="auto"/>
            <w:hideMark/>
          </w:tcPr>
          <w:p w14:paraId="76748775"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CR for 38.101-1: Time mask for switching across three or four uplink bands</w:t>
            </w:r>
          </w:p>
        </w:tc>
        <w:tc>
          <w:tcPr>
            <w:tcW w:w="2324" w:type="dxa"/>
            <w:tcBorders>
              <w:top w:val="nil"/>
              <w:left w:val="nil"/>
              <w:bottom w:val="single" w:sz="4" w:space="0" w:color="A6A6A6"/>
              <w:right w:val="single" w:sz="4" w:space="0" w:color="A6A6A6"/>
            </w:tcBorders>
            <w:shd w:val="clear" w:color="auto" w:fill="auto"/>
            <w:hideMark/>
          </w:tcPr>
          <w:p w14:paraId="6F7D8C10"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 xml:space="preserve">China Telecom, NTT DOCOMO, Huawei, </w:t>
            </w:r>
            <w:proofErr w:type="spellStart"/>
            <w:r w:rsidRPr="00804F51">
              <w:rPr>
                <w:rFonts w:ascii="Arial" w:eastAsia="ＭＳ Ｐゴシック" w:hAnsi="Arial" w:cs="Arial"/>
                <w:sz w:val="16"/>
                <w:szCs w:val="16"/>
                <w:lang w:val="en-US" w:eastAsia="ja-JP"/>
              </w:rPr>
              <w:t>Hisilicon</w:t>
            </w:r>
            <w:proofErr w:type="spellEnd"/>
          </w:p>
        </w:tc>
      </w:tr>
      <w:tr w:rsidR="00804F51" w:rsidRPr="00804F51" w14:paraId="584B1EC2"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6279D615"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8" w:history="1">
              <w:r w:rsidR="00804F51" w:rsidRPr="00804F51">
                <w:rPr>
                  <w:rFonts w:ascii="Arial" w:eastAsia="ＭＳ Ｐゴシック" w:hAnsi="Arial" w:cs="Arial"/>
                  <w:b/>
                  <w:bCs/>
                  <w:color w:val="0000FF"/>
                  <w:sz w:val="16"/>
                  <w:szCs w:val="16"/>
                  <w:u w:val="single"/>
                  <w:lang w:val="en-US" w:eastAsia="ja-JP"/>
                </w:rPr>
                <w:t>R4-2300165</w:t>
              </w:r>
            </w:hyperlink>
          </w:p>
        </w:tc>
        <w:tc>
          <w:tcPr>
            <w:tcW w:w="6236" w:type="dxa"/>
            <w:tcBorders>
              <w:top w:val="nil"/>
              <w:left w:val="nil"/>
              <w:bottom w:val="single" w:sz="4" w:space="0" w:color="A6A6A6"/>
              <w:right w:val="single" w:sz="4" w:space="0" w:color="A6A6A6"/>
            </w:tcBorders>
            <w:shd w:val="clear" w:color="auto" w:fill="auto"/>
            <w:hideMark/>
          </w:tcPr>
          <w:p w14:paraId="7716DB36"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DL interruption for Tx switching across 3/4 bands with 2 TAGs</w:t>
            </w:r>
          </w:p>
        </w:tc>
        <w:tc>
          <w:tcPr>
            <w:tcW w:w="2324" w:type="dxa"/>
            <w:tcBorders>
              <w:top w:val="nil"/>
              <w:left w:val="nil"/>
              <w:bottom w:val="single" w:sz="4" w:space="0" w:color="A6A6A6"/>
              <w:right w:val="single" w:sz="4" w:space="0" w:color="A6A6A6"/>
            </w:tcBorders>
            <w:shd w:val="clear" w:color="auto" w:fill="auto"/>
            <w:hideMark/>
          </w:tcPr>
          <w:p w14:paraId="42E4A2EC"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China Telecom</w:t>
            </w:r>
          </w:p>
        </w:tc>
      </w:tr>
      <w:tr w:rsidR="00804F51" w:rsidRPr="00804F51" w14:paraId="3C23DDA7"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54E7EF50"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79" w:history="1">
              <w:r w:rsidR="00804F51" w:rsidRPr="00804F51">
                <w:rPr>
                  <w:rFonts w:ascii="Arial" w:eastAsia="ＭＳ Ｐゴシック" w:hAnsi="Arial" w:cs="Arial"/>
                  <w:b/>
                  <w:bCs/>
                  <w:color w:val="0000FF"/>
                  <w:sz w:val="16"/>
                  <w:szCs w:val="16"/>
                  <w:u w:val="single"/>
                  <w:lang w:val="en-US" w:eastAsia="ja-JP"/>
                </w:rPr>
                <w:t>R4-2300226</w:t>
              </w:r>
            </w:hyperlink>
          </w:p>
        </w:tc>
        <w:tc>
          <w:tcPr>
            <w:tcW w:w="6236" w:type="dxa"/>
            <w:tcBorders>
              <w:top w:val="nil"/>
              <w:left w:val="nil"/>
              <w:bottom w:val="single" w:sz="4" w:space="0" w:color="A6A6A6"/>
              <w:right w:val="single" w:sz="4" w:space="0" w:color="A6A6A6"/>
            </w:tcBorders>
            <w:shd w:val="clear" w:color="auto" w:fill="auto"/>
            <w:hideMark/>
          </w:tcPr>
          <w:p w14:paraId="60D4AD0C"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On DL interruption for Tx switching across 3/4 bands</w:t>
            </w:r>
          </w:p>
        </w:tc>
        <w:tc>
          <w:tcPr>
            <w:tcW w:w="2324" w:type="dxa"/>
            <w:tcBorders>
              <w:top w:val="nil"/>
              <w:left w:val="nil"/>
              <w:bottom w:val="single" w:sz="4" w:space="0" w:color="A6A6A6"/>
              <w:right w:val="single" w:sz="4" w:space="0" w:color="A6A6A6"/>
            </w:tcBorders>
            <w:shd w:val="clear" w:color="auto" w:fill="auto"/>
            <w:hideMark/>
          </w:tcPr>
          <w:p w14:paraId="59FF8F28"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Apple</w:t>
            </w:r>
          </w:p>
        </w:tc>
      </w:tr>
      <w:tr w:rsidR="00804F51" w:rsidRPr="00804F51" w14:paraId="750DD64A"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46FB2DA1"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0" w:history="1">
              <w:r w:rsidR="00804F51" w:rsidRPr="00804F51">
                <w:rPr>
                  <w:rFonts w:ascii="Arial" w:eastAsia="ＭＳ Ｐゴシック" w:hAnsi="Arial" w:cs="Arial"/>
                  <w:b/>
                  <w:bCs/>
                  <w:color w:val="0000FF"/>
                  <w:sz w:val="16"/>
                  <w:szCs w:val="16"/>
                  <w:u w:val="single"/>
                  <w:lang w:val="en-US" w:eastAsia="ja-JP"/>
                </w:rPr>
                <w:t>R4-2300365</w:t>
              </w:r>
            </w:hyperlink>
          </w:p>
        </w:tc>
        <w:tc>
          <w:tcPr>
            <w:tcW w:w="6236" w:type="dxa"/>
            <w:tcBorders>
              <w:top w:val="nil"/>
              <w:left w:val="nil"/>
              <w:bottom w:val="single" w:sz="4" w:space="0" w:color="A6A6A6"/>
              <w:right w:val="single" w:sz="4" w:space="0" w:color="A6A6A6"/>
            </w:tcBorders>
            <w:shd w:val="clear" w:color="auto" w:fill="auto"/>
            <w:hideMark/>
          </w:tcPr>
          <w:p w14:paraId="2D124AC9"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Rel-18 Further Discussions on the UE UL TX Switching for 3 or 4 bands</w:t>
            </w:r>
          </w:p>
        </w:tc>
        <w:tc>
          <w:tcPr>
            <w:tcW w:w="2324" w:type="dxa"/>
            <w:tcBorders>
              <w:top w:val="nil"/>
              <w:left w:val="nil"/>
              <w:bottom w:val="single" w:sz="4" w:space="0" w:color="A6A6A6"/>
              <w:right w:val="single" w:sz="4" w:space="0" w:color="A6A6A6"/>
            </w:tcBorders>
            <w:shd w:val="clear" w:color="auto" w:fill="auto"/>
            <w:hideMark/>
          </w:tcPr>
          <w:p w14:paraId="31CBDDEF"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Apple</w:t>
            </w:r>
          </w:p>
        </w:tc>
      </w:tr>
      <w:tr w:rsidR="00804F51" w:rsidRPr="00804F51" w14:paraId="3E44AD9F"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2EE2C520"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1" w:history="1">
              <w:r w:rsidR="00804F51" w:rsidRPr="00804F51">
                <w:rPr>
                  <w:rFonts w:ascii="Arial" w:eastAsia="ＭＳ Ｐゴシック" w:hAnsi="Arial" w:cs="Arial"/>
                  <w:b/>
                  <w:bCs/>
                  <w:color w:val="0000FF"/>
                  <w:sz w:val="16"/>
                  <w:szCs w:val="16"/>
                  <w:u w:val="single"/>
                  <w:lang w:val="en-US" w:eastAsia="ja-JP"/>
                </w:rPr>
                <w:t>R4-2300751</w:t>
              </w:r>
            </w:hyperlink>
          </w:p>
        </w:tc>
        <w:tc>
          <w:tcPr>
            <w:tcW w:w="6236" w:type="dxa"/>
            <w:tcBorders>
              <w:top w:val="nil"/>
              <w:left w:val="nil"/>
              <w:bottom w:val="single" w:sz="4" w:space="0" w:color="A6A6A6"/>
              <w:right w:val="single" w:sz="4" w:space="0" w:color="A6A6A6"/>
            </w:tcBorders>
            <w:shd w:val="clear" w:color="auto" w:fill="auto"/>
            <w:hideMark/>
          </w:tcPr>
          <w:p w14:paraId="4CB13A5C"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Time masks, switching time location and DL interruptions for uplink TX switching with dual-TAG</w:t>
            </w:r>
          </w:p>
        </w:tc>
        <w:tc>
          <w:tcPr>
            <w:tcW w:w="2324" w:type="dxa"/>
            <w:tcBorders>
              <w:top w:val="nil"/>
              <w:left w:val="nil"/>
              <w:bottom w:val="single" w:sz="4" w:space="0" w:color="A6A6A6"/>
              <w:right w:val="single" w:sz="4" w:space="0" w:color="A6A6A6"/>
            </w:tcBorders>
            <w:shd w:val="clear" w:color="auto" w:fill="auto"/>
            <w:hideMark/>
          </w:tcPr>
          <w:p w14:paraId="4618BE2D"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Ericsson</w:t>
            </w:r>
          </w:p>
        </w:tc>
      </w:tr>
      <w:tr w:rsidR="00804F51" w:rsidRPr="00804F51" w14:paraId="456EF1C5"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6BC58E77"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2" w:history="1">
              <w:r w:rsidR="00804F51" w:rsidRPr="00804F51">
                <w:rPr>
                  <w:rFonts w:ascii="Arial" w:eastAsia="ＭＳ Ｐゴシック" w:hAnsi="Arial" w:cs="Arial"/>
                  <w:b/>
                  <w:bCs/>
                  <w:color w:val="0000FF"/>
                  <w:sz w:val="16"/>
                  <w:szCs w:val="16"/>
                  <w:u w:val="single"/>
                  <w:lang w:val="en-US" w:eastAsia="ja-JP"/>
                </w:rPr>
                <w:t>R4-2300752</w:t>
              </w:r>
            </w:hyperlink>
          </w:p>
        </w:tc>
        <w:tc>
          <w:tcPr>
            <w:tcW w:w="6236" w:type="dxa"/>
            <w:tcBorders>
              <w:top w:val="nil"/>
              <w:left w:val="nil"/>
              <w:bottom w:val="single" w:sz="4" w:space="0" w:color="A6A6A6"/>
              <w:right w:val="single" w:sz="4" w:space="0" w:color="A6A6A6"/>
            </w:tcBorders>
            <w:shd w:val="clear" w:color="auto" w:fill="auto"/>
            <w:hideMark/>
          </w:tcPr>
          <w:p w14:paraId="14F7660A"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Introduction of ON/OFF time mask for TX switching across two bands with dual-TAG</w:t>
            </w:r>
          </w:p>
        </w:tc>
        <w:tc>
          <w:tcPr>
            <w:tcW w:w="2324" w:type="dxa"/>
            <w:tcBorders>
              <w:top w:val="nil"/>
              <w:left w:val="nil"/>
              <w:bottom w:val="single" w:sz="4" w:space="0" w:color="A6A6A6"/>
              <w:right w:val="single" w:sz="4" w:space="0" w:color="A6A6A6"/>
            </w:tcBorders>
            <w:shd w:val="clear" w:color="auto" w:fill="auto"/>
            <w:hideMark/>
          </w:tcPr>
          <w:p w14:paraId="72125C61"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Ericsson</w:t>
            </w:r>
          </w:p>
        </w:tc>
      </w:tr>
      <w:tr w:rsidR="00804F51" w:rsidRPr="00804F51" w14:paraId="351A8E5A"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4C3DE836"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3" w:history="1">
              <w:r w:rsidR="00804F51" w:rsidRPr="00804F51">
                <w:rPr>
                  <w:rFonts w:ascii="Arial" w:eastAsia="ＭＳ Ｐゴシック" w:hAnsi="Arial" w:cs="Arial"/>
                  <w:b/>
                  <w:bCs/>
                  <w:color w:val="0000FF"/>
                  <w:sz w:val="16"/>
                  <w:szCs w:val="16"/>
                  <w:u w:val="single"/>
                  <w:lang w:val="en-US" w:eastAsia="ja-JP"/>
                </w:rPr>
                <w:t>R4-2300817</w:t>
              </w:r>
            </w:hyperlink>
          </w:p>
        </w:tc>
        <w:tc>
          <w:tcPr>
            <w:tcW w:w="6236" w:type="dxa"/>
            <w:tcBorders>
              <w:top w:val="nil"/>
              <w:left w:val="nil"/>
              <w:bottom w:val="single" w:sz="4" w:space="0" w:color="A6A6A6"/>
              <w:right w:val="single" w:sz="4" w:space="0" w:color="A6A6A6"/>
            </w:tcBorders>
            <w:shd w:val="clear" w:color="auto" w:fill="auto"/>
            <w:hideMark/>
          </w:tcPr>
          <w:p w14:paraId="7E022AB1"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UL Tx switching with single TAG</w:t>
            </w:r>
          </w:p>
        </w:tc>
        <w:tc>
          <w:tcPr>
            <w:tcW w:w="2324" w:type="dxa"/>
            <w:tcBorders>
              <w:top w:val="nil"/>
              <w:left w:val="nil"/>
              <w:bottom w:val="single" w:sz="4" w:space="0" w:color="A6A6A6"/>
              <w:right w:val="single" w:sz="4" w:space="0" w:color="A6A6A6"/>
            </w:tcBorders>
            <w:shd w:val="clear" w:color="auto" w:fill="auto"/>
            <w:hideMark/>
          </w:tcPr>
          <w:p w14:paraId="342CC8A7"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CMCC</w:t>
            </w:r>
          </w:p>
        </w:tc>
      </w:tr>
      <w:tr w:rsidR="00804F51" w:rsidRPr="00804F51" w14:paraId="2E2BAD9D"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56D3EACF"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4" w:history="1">
              <w:r w:rsidR="00804F51" w:rsidRPr="00804F51">
                <w:rPr>
                  <w:rFonts w:ascii="Arial" w:eastAsia="ＭＳ Ｐゴシック" w:hAnsi="Arial" w:cs="Arial"/>
                  <w:b/>
                  <w:bCs/>
                  <w:color w:val="0000FF"/>
                  <w:sz w:val="16"/>
                  <w:szCs w:val="16"/>
                  <w:u w:val="single"/>
                  <w:lang w:val="en-US" w:eastAsia="ja-JP"/>
                </w:rPr>
                <w:t>R4-2300818</w:t>
              </w:r>
            </w:hyperlink>
          </w:p>
        </w:tc>
        <w:tc>
          <w:tcPr>
            <w:tcW w:w="6236" w:type="dxa"/>
            <w:tcBorders>
              <w:top w:val="nil"/>
              <w:left w:val="nil"/>
              <w:bottom w:val="single" w:sz="4" w:space="0" w:color="A6A6A6"/>
              <w:right w:val="single" w:sz="4" w:space="0" w:color="A6A6A6"/>
            </w:tcBorders>
            <w:shd w:val="clear" w:color="auto" w:fill="auto"/>
            <w:hideMark/>
          </w:tcPr>
          <w:p w14:paraId="1AE3F86B"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DL interruption for Tx switching across 3/4 bands</w:t>
            </w:r>
          </w:p>
        </w:tc>
        <w:tc>
          <w:tcPr>
            <w:tcW w:w="2324" w:type="dxa"/>
            <w:tcBorders>
              <w:top w:val="nil"/>
              <w:left w:val="nil"/>
              <w:bottom w:val="single" w:sz="4" w:space="0" w:color="A6A6A6"/>
              <w:right w:val="single" w:sz="4" w:space="0" w:color="A6A6A6"/>
            </w:tcBorders>
            <w:shd w:val="clear" w:color="auto" w:fill="auto"/>
            <w:hideMark/>
          </w:tcPr>
          <w:p w14:paraId="36BDE5F5"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CMCC</w:t>
            </w:r>
          </w:p>
        </w:tc>
      </w:tr>
      <w:tr w:rsidR="00804F51" w:rsidRPr="00804F51" w14:paraId="56685290"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5CB0300F"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5" w:history="1">
              <w:r w:rsidR="00804F51" w:rsidRPr="00804F51">
                <w:rPr>
                  <w:rFonts w:ascii="Arial" w:eastAsia="ＭＳ Ｐゴシック" w:hAnsi="Arial" w:cs="Arial"/>
                  <w:b/>
                  <w:bCs/>
                  <w:color w:val="0000FF"/>
                  <w:sz w:val="16"/>
                  <w:szCs w:val="16"/>
                  <w:u w:val="single"/>
                  <w:lang w:val="en-US" w:eastAsia="ja-JP"/>
                </w:rPr>
                <w:t>R4-2300822</w:t>
              </w:r>
            </w:hyperlink>
          </w:p>
        </w:tc>
        <w:tc>
          <w:tcPr>
            <w:tcW w:w="6236" w:type="dxa"/>
            <w:tcBorders>
              <w:top w:val="nil"/>
              <w:left w:val="nil"/>
              <w:bottom w:val="single" w:sz="4" w:space="0" w:color="A6A6A6"/>
              <w:right w:val="single" w:sz="4" w:space="0" w:color="A6A6A6"/>
            </w:tcBorders>
            <w:shd w:val="clear" w:color="auto" w:fill="auto"/>
            <w:hideMark/>
          </w:tcPr>
          <w:p w14:paraId="6E3088FC"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UE switching time in more complicated scenarios</w:t>
            </w:r>
          </w:p>
        </w:tc>
        <w:tc>
          <w:tcPr>
            <w:tcW w:w="2324" w:type="dxa"/>
            <w:tcBorders>
              <w:top w:val="nil"/>
              <w:left w:val="nil"/>
              <w:bottom w:val="single" w:sz="4" w:space="0" w:color="A6A6A6"/>
              <w:right w:val="single" w:sz="4" w:space="0" w:color="A6A6A6"/>
            </w:tcBorders>
            <w:shd w:val="clear" w:color="auto" w:fill="auto"/>
            <w:hideMark/>
          </w:tcPr>
          <w:p w14:paraId="57042E12"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Qualcomm Incorporated</w:t>
            </w:r>
          </w:p>
        </w:tc>
      </w:tr>
      <w:tr w:rsidR="00804F51" w:rsidRPr="00804F51" w14:paraId="4A801E76"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7B3438F9"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6" w:history="1">
              <w:r w:rsidR="00804F51" w:rsidRPr="00804F51">
                <w:rPr>
                  <w:rFonts w:ascii="Arial" w:eastAsia="ＭＳ Ｐゴシック" w:hAnsi="Arial" w:cs="Arial"/>
                  <w:b/>
                  <w:bCs/>
                  <w:color w:val="0000FF"/>
                  <w:sz w:val="16"/>
                  <w:szCs w:val="16"/>
                  <w:u w:val="single"/>
                  <w:lang w:val="en-US" w:eastAsia="ja-JP"/>
                </w:rPr>
                <w:t>R4-2300839</w:t>
              </w:r>
            </w:hyperlink>
          </w:p>
        </w:tc>
        <w:tc>
          <w:tcPr>
            <w:tcW w:w="6236" w:type="dxa"/>
            <w:tcBorders>
              <w:top w:val="nil"/>
              <w:left w:val="nil"/>
              <w:bottom w:val="single" w:sz="4" w:space="0" w:color="A6A6A6"/>
              <w:right w:val="single" w:sz="4" w:space="0" w:color="A6A6A6"/>
            </w:tcBorders>
            <w:shd w:val="clear" w:color="auto" w:fill="auto"/>
            <w:hideMark/>
          </w:tcPr>
          <w:p w14:paraId="1D7AA06B"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Multi-carrier Tx switching RRM requirement</w:t>
            </w:r>
          </w:p>
        </w:tc>
        <w:tc>
          <w:tcPr>
            <w:tcW w:w="2324" w:type="dxa"/>
            <w:tcBorders>
              <w:top w:val="nil"/>
              <w:left w:val="nil"/>
              <w:bottom w:val="single" w:sz="4" w:space="0" w:color="A6A6A6"/>
              <w:right w:val="single" w:sz="4" w:space="0" w:color="A6A6A6"/>
            </w:tcBorders>
            <w:shd w:val="clear" w:color="auto" w:fill="auto"/>
            <w:hideMark/>
          </w:tcPr>
          <w:p w14:paraId="0468FB5F"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Qualcomm, Inc.</w:t>
            </w:r>
          </w:p>
        </w:tc>
      </w:tr>
      <w:tr w:rsidR="00804F51" w:rsidRPr="00804F51" w14:paraId="671F82BD"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301D827D"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7" w:history="1">
              <w:r w:rsidR="00804F51" w:rsidRPr="00804F51">
                <w:rPr>
                  <w:rFonts w:ascii="Arial" w:eastAsia="ＭＳ Ｐゴシック" w:hAnsi="Arial" w:cs="Arial"/>
                  <w:b/>
                  <w:bCs/>
                  <w:color w:val="0000FF"/>
                  <w:sz w:val="16"/>
                  <w:szCs w:val="16"/>
                  <w:u w:val="single"/>
                  <w:lang w:val="en-US" w:eastAsia="ja-JP"/>
                </w:rPr>
                <w:t>R4-2301177</w:t>
              </w:r>
            </w:hyperlink>
          </w:p>
        </w:tc>
        <w:tc>
          <w:tcPr>
            <w:tcW w:w="6236" w:type="dxa"/>
            <w:tcBorders>
              <w:top w:val="nil"/>
              <w:left w:val="nil"/>
              <w:bottom w:val="single" w:sz="4" w:space="0" w:color="A6A6A6"/>
              <w:right w:val="single" w:sz="4" w:space="0" w:color="A6A6A6"/>
            </w:tcBorders>
            <w:shd w:val="clear" w:color="auto" w:fill="auto"/>
            <w:hideMark/>
          </w:tcPr>
          <w:p w14:paraId="7723C548"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R18 Discussion on Tx switching with single TAG</w:t>
            </w:r>
          </w:p>
        </w:tc>
        <w:tc>
          <w:tcPr>
            <w:tcW w:w="2324" w:type="dxa"/>
            <w:tcBorders>
              <w:top w:val="nil"/>
              <w:left w:val="nil"/>
              <w:bottom w:val="single" w:sz="4" w:space="0" w:color="A6A6A6"/>
              <w:right w:val="single" w:sz="4" w:space="0" w:color="A6A6A6"/>
            </w:tcBorders>
            <w:shd w:val="clear" w:color="auto" w:fill="auto"/>
            <w:hideMark/>
          </w:tcPr>
          <w:p w14:paraId="32544D20"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OPPO</w:t>
            </w:r>
          </w:p>
        </w:tc>
      </w:tr>
      <w:tr w:rsidR="00804F51" w:rsidRPr="00804F51" w14:paraId="27CF4853"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3EE77CC1"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8" w:history="1">
              <w:r w:rsidR="00804F51" w:rsidRPr="00804F51">
                <w:rPr>
                  <w:rFonts w:ascii="Arial" w:eastAsia="ＭＳ Ｐゴシック" w:hAnsi="Arial" w:cs="Arial"/>
                  <w:b/>
                  <w:bCs/>
                  <w:color w:val="0000FF"/>
                  <w:sz w:val="16"/>
                  <w:szCs w:val="16"/>
                  <w:u w:val="single"/>
                  <w:lang w:val="en-US" w:eastAsia="ja-JP"/>
                </w:rPr>
                <w:t>R4-2301201</w:t>
              </w:r>
            </w:hyperlink>
          </w:p>
        </w:tc>
        <w:tc>
          <w:tcPr>
            <w:tcW w:w="6236" w:type="dxa"/>
            <w:tcBorders>
              <w:top w:val="nil"/>
              <w:left w:val="nil"/>
              <w:bottom w:val="single" w:sz="4" w:space="0" w:color="A6A6A6"/>
              <w:right w:val="single" w:sz="4" w:space="0" w:color="A6A6A6"/>
            </w:tcBorders>
            <w:shd w:val="clear" w:color="auto" w:fill="auto"/>
            <w:hideMark/>
          </w:tcPr>
          <w:p w14:paraId="51A9C7C3"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DL interruption for Tx switching across 3/4 bands with 2TAGs</w:t>
            </w:r>
          </w:p>
        </w:tc>
        <w:tc>
          <w:tcPr>
            <w:tcW w:w="2324" w:type="dxa"/>
            <w:tcBorders>
              <w:top w:val="nil"/>
              <w:left w:val="nil"/>
              <w:bottom w:val="single" w:sz="4" w:space="0" w:color="A6A6A6"/>
              <w:right w:val="single" w:sz="4" w:space="0" w:color="A6A6A6"/>
            </w:tcBorders>
            <w:shd w:val="clear" w:color="auto" w:fill="auto"/>
            <w:hideMark/>
          </w:tcPr>
          <w:p w14:paraId="796160E6"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ZTE Corporation</w:t>
            </w:r>
          </w:p>
        </w:tc>
      </w:tr>
      <w:tr w:rsidR="00804F51" w:rsidRPr="00804F51" w14:paraId="44090445"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561659DD"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89" w:history="1">
              <w:r w:rsidR="00804F51" w:rsidRPr="00804F51">
                <w:rPr>
                  <w:rFonts w:ascii="Arial" w:eastAsia="ＭＳ Ｐゴシック" w:hAnsi="Arial" w:cs="Arial"/>
                  <w:b/>
                  <w:bCs/>
                  <w:color w:val="0000FF"/>
                  <w:sz w:val="16"/>
                  <w:szCs w:val="16"/>
                  <w:u w:val="single"/>
                  <w:lang w:val="en-US" w:eastAsia="ja-JP"/>
                </w:rPr>
                <w:t>R4-2301253</w:t>
              </w:r>
            </w:hyperlink>
          </w:p>
        </w:tc>
        <w:tc>
          <w:tcPr>
            <w:tcW w:w="6236" w:type="dxa"/>
            <w:tcBorders>
              <w:top w:val="nil"/>
              <w:left w:val="nil"/>
              <w:bottom w:val="single" w:sz="4" w:space="0" w:color="A6A6A6"/>
              <w:right w:val="single" w:sz="4" w:space="0" w:color="A6A6A6"/>
            </w:tcBorders>
            <w:shd w:val="clear" w:color="auto" w:fill="auto"/>
            <w:hideMark/>
          </w:tcPr>
          <w:p w14:paraId="32825897"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Further discussion on Tx switching across 3 or 4 bands for multiple TAG</w:t>
            </w:r>
          </w:p>
        </w:tc>
        <w:tc>
          <w:tcPr>
            <w:tcW w:w="2324" w:type="dxa"/>
            <w:tcBorders>
              <w:top w:val="nil"/>
              <w:left w:val="nil"/>
              <w:bottom w:val="single" w:sz="4" w:space="0" w:color="A6A6A6"/>
              <w:right w:val="single" w:sz="4" w:space="0" w:color="A6A6A6"/>
            </w:tcBorders>
            <w:shd w:val="clear" w:color="auto" w:fill="auto"/>
            <w:hideMark/>
          </w:tcPr>
          <w:p w14:paraId="4D8D6282"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ZTE Corporation</w:t>
            </w:r>
          </w:p>
        </w:tc>
      </w:tr>
      <w:tr w:rsidR="00804F51" w:rsidRPr="00804F51" w14:paraId="1A3D6814"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28F5AC40"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0" w:history="1">
              <w:r w:rsidR="00804F51" w:rsidRPr="00804F51">
                <w:rPr>
                  <w:rFonts w:ascii="Arial" w:eastAsia="ＭＳ Ｐゴシック" w:hAnsi="Arial" w:cs="Arial"/>
                  <w:b/>
                  <w:bCs/>
                  <w:color w:val="0000FF"/>
                  <w:sz w:val="16"/>
                  <w:szCs w:val="16"/>
                  <w:u w:val="single"/>
                  <w:lang w:val="en-US" w:eastAsia="ja-JP"/>
                </w:rPr>
                <w:t>R4-2301254</w:t>
              </w:r>
            </w:hyperlink>
          </w:p>
        </w:tc>
        <w:tc>
          <w:tcPr>
            <w:tcW w:w="6236" w:type="dxa"/>
            <w:tcBorders>
              <w:top w:val="nil"/>
              <w:left w:val="nil"/>
              <w:bottom w:val="single" w:sz="4" w:space="0" w:color="A6A6A6"/>
              <w:right w:val="single" w:sz="4" w:space="0" w:color="A6A6A6"/>
            </w:tcBorders>
            <w:shd w:val="clear" w:color="auto" w:fill="auto"/>
            <w:hideMark/>
          </w:tcPr>
          <w:p w14:paraId="73DDDD47"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Further discussion on Tx switching across 3 or 4 bands for single TAG</w:t>
            </w:r>
          </w:p>
        </w:tc>
        <w:tc>
          <w:tcPr>
            <w:tcW w:w="2324" w:type="dxa"/>
            <w:tcBorders>
              <w:top w:val="nil"/>
              <w:left w:val="nil"/>
              <w:bottom w:val="single" w:sz="4" w:space="0" w:color="A6A6A6"/>
              <w:right w:val="single" w:sz="4" w:space="0" w:color="A6A6A6"/>
            </w:tcBorders>
            <w:shd w:val="clear" w:color="auto" w:fill="auto"/>
            <w:hideMark/>
          </w:tcPr>
          <w:p w14:paraId="217ED851"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ZTE Corporation</w:t>
            </w:r>
          </w:p>
        </w:tc>
      </w:tr>
      <w:tr w:rsidR="00804F51" w:rsidRPr="00804F51" w14:paraId="629B5645"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40CE9A23"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1" w:history="1">
              <w:r w:rsidR="00804F51" w:rsidRPr="00804F51">
                <w:rPr>
                  <w:rFonts w:ascii="Arial" w:eastAsia="ＭＳ Ｐゴシック" w:hAnsi="Arial" w:cs="Arial"/>
                  <w:b/>
                  <w:bCs/>
                  <w:color w:val="0000FF"/>
                  <w:sz w:val="16"/>
                  <w:szCs w:val="16"/>
                  <w:u w:val="single"/>
                  <w:lang w:val="en-US" w:eastAsia="ja-JP"/>
                </w:rPr>
                <w:t>R4-2301333</w:t>
              </w:r>
            </w:hyperlink>
          </w:p>
        </w:tc>
        <w:tc>
          <w:tcPr>
            <w:tcW w:w="6236" w:type="dxa"/>
            <w:tcBorders>
              <w:top w:val="nil"/>
              <w:left w:val="nil"/>
              <w:bottom w:val="single" w:sz="4" w:space="0" w:color="A6A6A6"/>
              <w:right w:val="single" w:sz="4" w:space="0" w:color="A6A6A6"/>
            </w:tcBorders>
            <w:shd w:val="clear" w:color="auto" w:fill="auto"/>
            <w:hideMark/>
          </w:tcPr>
          <w:p w14:paraId="50FC0682"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Remaining issues on DL interruption for Tx switching across 3 to 4 bands</w:t>
            </w:r>
          </w:p>
        </w:tc>
        <w:tc>
          <w:tcPr>
            <w:tcW w:w="2324" w:type="dxa"/>
            <w:tcBorders>
              <w:top w:val="nil"/>
              <w:left w:val="nil"/>
              <w:bottom w:val="single" w:sz="4" w:space="0" w:color="A6A6A6"/>
              <w:right w:val="single" w:sz="4" w:space="0" w:color="A6A6A6"/>
            </w:tcBorders>
            <w:shd w:val="clear" w:color="auto" w:fill="auto"/>
            <w:hideMark/>
          </w:tcPr>
          <w:p w14:paraId="6F92823D"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vivo</w:t>
            </w:r>
          </w:p>
        </w:tc>
      </w:tr>
      <w:tr w:rsidR="00804F51" w:rsidRPr="00804F51" w14:paraId="0DBAF7B8"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7C49757F"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2" w:history="1">
              <w:r w:rsidR="00804F51" w:rsidRPr="00804F51">
                <w:rPr>
                  <w:rFonts w:ascii="Arial" w:eastAsia="ＭＳ Ｐゴシック" w:hAnsi="Arial" w:cs="Arial"/>
                  <w:b/>
                  <w:bCs/>
                  <w:color w:val="0000FF"/>
                  <w:sz w:val="16"/>
                  <w:szCs w:val="16"/>
                  <w:u w:val="single"/>
                  <w:lang w:val="en-US" w:eastAsia="ja-JP"/>
                </w:rPr>
                <w:t>R4-2301358</w:t>
              </w:r>
            </w:hyperlink>
          </w:p>
        </w:tc>
        <w:tc>
          <w:tcPr>
            <w:tcW w:w="6236" w:type="dxa"/>
            <w:tcBorders>
              <w:top w:val="nil"/>
              <w:left w:val="nil"/>
              <w:bottom w:val="single" w:sz="4" w:space="0" w:color="A6A6A6"/>
              <w:right w:val="single" w:sz="4" w:space="0" w:color="A6A6A6"/>
            </w:tcBorders>
            <w:shd w:val="clear" w:color="auto" w:fill="auto"/>
            <w:hideMark/>
          </w:tcPr>
          <w:p w14:paraId="292D8093"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DL interruption for Tx switching across 3/4 bands</w:t>
            </w:r>
          </w:p>
        </w:tc>
        <w:tc>
          <w:tcPr>
            <w:tcW w:w="2324" w:type="dxa"/>
            <w:tcBorders>
              <w:top w:val="nil"/>
              <w:left w:val="nil"/>
              <w:bottom w:val="single" w:sz="4" w:space="0" w:color="A6A6A6"/>
              <w:right w:val="single" w:sz="4" w:space="0" w:color="A6A6A6"/>
            </w:tcBorders>
            <w:shd w:val="clear" w:color="auto" w:fill="auto"/>
            <w:hideMark/>
          </w:tcPr>
          <w:p w14:paraId="51AA4F8F"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Nokia, Nokia Shanghai Bell</w:t>
            </w:r>
          </w:p>
        </w:tc>
      </w:tr>
      <w:tr w:rsidR="00804F51" w:rsidRPr="00804F51" w14:paraId="2F5FD57C"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58BE0E5B"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3" w:history="1">
              <w:r w:rsidR="00804F51" w:rsidRPr="00804F51">
                <w:rPr>
                  <w:rFonts w:ascii="Arial" w:eastAsia="ＭＳ Ｐゴシック" w:hAnsi="Arial" w:cs="Arial"/>
                  <w:b/>
                  <w:bCs/>
                  <w:color w:val="0000FF"/>
                  <w:sz w:val="16"/>
                  <w:szCs w:val="16"/>
                  <w:u w:val="single"/>
                  <w:lang w:val="en-US" w:eastAsia="ja-JP"/>
                </w:rPr>
                <w:t>R4-2301359</w:t>
              </w:r>
            </w:hyperlink>
          </w:p>
        </w:tc>
        <w:tc>
          <w:tcPr>
            <w:tcW w:w="6236" w:type="dxa"/>
            <w:tcBorders>
              <w:top w:val="nil"/>
              <w:left w:val="nil"/>
              <w:bottom w:val="single" w:sz="4" w:space="0" w:color="A6A6A6"/>
              <w:right w:val="single" w:sz="4" w:space="0" w:color="A6A6A6"/>
            </w:tcBorders>
            <w:shd w:val="clear" w:color="auto" w:fill="auto"/>
            <w:hideMark/>
          </w:tcPr>
          <w:p w14:paraId="0E39A1F6"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Others for Tx switching across 3/4 bands</w:t>
            </w:r>
          </w:p>
        </w:tc>
        <w:tc>
          <w:tcPr>
            <w:tcW w:w="2324" w:type="dxa"/>
            <w:tcBorders>
              <w:top w:val="nil"/>
              <w:left w:val="nil"/>
              <w:bottom w:val="single" w:sz="4" w:space="0" w:color="A6A6A6"/>
              <w:right w:val="single" w:sz="4" w:space="0" w:color="A6A6A6"/>
            </w:tcBorders>
            <w:shd w:val="clear" w:color="auto" w:fill="auto"/>
            <w:hideMark/>
          </w:tcPr>
          <w:p w14:paraId="5407193B"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Nokia, Nokia Shanghai Bell</w:t>
            </w:r>
          </w:p>
        </w:tc>
      </w:tr>
      <w:tr w:rsidR="00804F51" w:rsidRPr="00804F51" w14:paraId="13961FD5"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0A8DC2DA"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4" w:history="1">
              <w:r w:rsidR="00804F51" w:rsidRPr="00804F51">
                <w:rPr>
                  <w:rFonts w:ascii="Arial" w:eastAsia="ＭＳ Ｐゴシック" w:hAnsi="Arial" w:cs="Arial"/>
                  <w:b/>
                  <w:bCs/>
                  <w:color w:val="0000FF"/>
                  <w:sz w:val="16"/>
                  <w:szCs w:val="16"/>
                  <w:u w:val="single"/>
                  <w:lang w:val="en-US" w:eastAsia="ja-JP"/>
                </w:rPr>
                <w:t>R4-2301541</w:t>
              </w:r>
            </w:hyperlink>
          </w:p>
        </w:tc>
        <w:tc>
          <w:tcPr>
            <w:tcW w:w="6236" w:type="dxa"/>
            <w:tcBorders>
              <w:top w:val="nil"/>
              <w:left w:val="nil"/>
              <w:bottom w:val="single" w:sz="4" w:space="0" w:color="A6A6A6"/>
              <w:right w:val="single" w:sz="4" w:space="0" w:color="A6A6A6"/>
            </w:tcBorders>
            <w:shd w:val="clear" w:color="auto" w:fill="auto"/>
            <w:hideMark/>
          </w:tcPr>
          <w:p w14:paraId="7B78DFA3"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Discussion on RF aspects of UL Tx switching with single TAG</w:t>
            </w:r>
          </w:p>
        </w:tc>
        <w:tc>
          <w:tcPr>
            <w:tcW w:w="2324" w:type="dxa"/>
            <w:tcBorders>
              <w:top w:val="nil"/>
              <w:left w:val="nil"/>
              <w:bottom w:val="single" w:sz="4" w:space="0" w:color="A6A6A6"/>
              <w:right w:val="single" w:sz="4" w:space="0" w:color="A6A6A6"/>
            </w:tcBorders>
            <w:shd w:val="clear" w:color="auto" w:fill="auto"/>
            <w:hideMark/>
          </w:tcPr>
          <w:p w14:paraId="67286420"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vivo</w:t>
            </w:r>
          </w:p>
        </w:tc>
      </w:tr>
      <w:tr w:rsidR="00804F51" w:rsidRPr="00804F51" w14:paraId="4932A251"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014FD9B1"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5" w:history="1">
              <w:r w:rsidR="00804F51" w:rsidRPr="00804F51">
                <w:rPr>
                  <w:rFonts w:ascii="Arial" w:eastAsia="ＭＳ Ｐゴシック" w:hAnsi="Arial" w:cs="Arial"/>
                  <w:b/>
                  <w:bCs/>
                  <w:color w:val="0000FF"/>
                  <w:sz w:val="16"/>
                  <w:szCs w:val="16"/>
                  <w:u w:val="single"/>
                  <w:lang w:val="en-US" w:eastAsia="ja-JP"/>
                </w:rPr>
                <w:t>R4-2301616</w:t>
              </w:r>
            </w:hyperlink>
          </w:p>
        </w:tc>
        <w:tc>
          <w:tcPr>
            <w:tcW w:w="6236" w:type="dxa"/>
            <w:tcBorders>
              <w:top w:val="nil"/>
              <w:left w:val="nil"/>
              <w:bottom w:val="single" w:sz="4" w:space="0" w:color="A6A6A6"/>
              <w:right w:val="single" w:sz="4" w:space="0" w:color="A6A6A6"/>
            </w:tcBorders>
            <w:shd w:val="clear" w:color="auto" w:fill="auto"/>
            <w:hideMark/>
          </w:tcPr>
          <w:p w14:paraId="6F5F0E53"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Discussion on UL Tx switching with single TAG</w:t>
            </w:r>
          </w:p>
        </w:tc>
        <w:tc>
          <w:tcPr>
            <w:tcW w:w="2324" w:type="dxa"/>
            <w:tcBorders>
              <w:top w:val="nil"/>
              <w:left w:val="nil"/>
              <w:bottom w:val="single" w:sz="4" w:space="0" w:color="A6A6A6"/>
              <w:right w:val="single" w:sz="4" w:space="0" w:color="A6A6A6"/>
            </w:tcBorders>
            <w:shd w:val="clear" w:color="auto" w:fill="auto"/>
            <w:hideMark/>
          </w:tcPr>
          <w:p w14:paraId="2CB57ABE"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Xiaomi</w:t>
            </w:r>
          </w:p>
        </w:tc>
      </w:tr>
      <w:tr w:rsidR="00804F51" w:rsidRPr="00804F51" w14:paraId="23C53794"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3689C85B"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6" w:history="1">
              <w:r w:rsidR="00804F51" w:rsidRPr="00804F51">
                <w:rPr>
                  <w:rFonts w:ascii="Arial" w:eastAsia="ＭＳ Ｐゴシック" w:hAnsi="Arial" w:cs="Arial"/>
                  <w:b/>
                  <w:bCs/>
                  <w:color w:val="0000FF"/>
                  <w:sz w:val="16"/>
                  <w:szCs w:val="16"/>
                  <w:u w:val="single"/>
                  <w:lang w:val="en-US" w:eastAsia="ja-JP"/>
                </w:rPr>
                <w:t>R4-2301617</w:t>
              </w:r>
            </w:hyperlink>
          </w:p>
        </w:tc>
        <w:tc>
          <w:tcPr>
            <w:tcW w:w="6236" w:type="dxa"/>
            <w:tcBorders>
              <w:top w:val="nil"/>
              <w:left w:val="nil"/>
              <w:bottom w:val="single" w:sz="4" w:space="0" w:color="A6A6A6"/>
              <w:right w:val="single" w:sz="4" w:space="0" w:color="A6A6A6"/>
            </w:tcBorders>
            <w:shd w:val="clear" w:color="auto" w:fill="auto"/>
            <w:hideMark/>
          </w:tcPr>
          <w:p w14:paraId="5ED8171C"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Discussion on UL Tx switching with multiple TAG</w:t>
            </w:r>
          </w:p>
        </w:tc>
        <w:tc>
          <w:tcPr>
            <w:tcW w:w="2324" w:type="dxa"/>
            <w:tcBorders>
              <w:top w:val="nil"/>
              <w:left w:val="nil"/>
              <w:bottom w:val="single" w:sz="4" w:space="0" w:color="A6A6A6"/>
              <w:right w:val="single" w:sz="4" w:space="0" w:color="A6A6A6"/>
            </w:tcBorders>
            <w:shd w:val="clear" w:color="auto" w:fill="auto"/>
            <w:hideMark/>
          </w:tcPr>
          <w:p w14:paraId="22FB7506"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Xiaomi</w:t>
            </w:r>
          </w:p>
        </w:tc>
      </w:tr>
      <w:tr w:rsidR="00804F51" w:rsidRPr="00804F51" w14:paraId="097D664A"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5FF1FEC8"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7" w:history="1">
              <w:r w:rsidR="00804F51" w:rsidRPr="00804F51">
                <w:rPr>
                  <w:rFonts w:ascii="Arial" w:eastAsia="ＭＳ Ｐゴシック" w:hAnsi="Arial" w:cs="Arial"/>
                  <w:b/>
                  <w:bCs/>
                  <w:color w:val="0000FF"/>
                  <w:sz w:val="16"/>
                  <w:szCs w:val="16"/>
                  <w:u w:val="single"/>
                  <w:lang w:val="en-US" w:eastAsia="ja-JP"/>
                </w:rPr>
                <w:t>R4-2301712</w:t>
              </w:r>
            </w:hyperlink>
          </w:p>
        </w:tc>
        <w:tc>
          <w:tcPr>
            <w:tcW w:w="6236" w:type="dxa"/>
            <w:tcBorders>
              <w:top w:val="nil"/>
              <w:left w:val="nil"/>
              <w:bottom w:val="single" w:sz="4" w:space="0" w:color="A6A6A6"/>
              <w:right w:val="single" w:sz="4" w:space="0" w:color="A6A6A6"/>
            </w:tcBorders>
            <w:shd w:val="clear" w:color="auto" w:fill="auto"/>
            <w:hideMark/>
          </w:tcPr>
          <w:p w14:paraId="61C82C93"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Discussion on multi-carrier enhancement for multi-TAG Tx switching</w:t>
            </w:r>
          </w:p>
        </w:tc>
        <w:tc>
          <w:tcPr>
            <w:tcW w:w="2324" w:type="dxa"/>
            <w:tcBorders>
              <w:top w:val="nil"/>
              <w:left w:val="nil"/>
              <w:bottom w:val="single" w:sz="4" w:space="0" w:color="A6A6A6"/>
              <w:right w:val="single" w:sz="4" w:space="0" w:color="A6A6A6"/>
            </w:tcBorders>
            <w:shd w:val="clear" w:color="auto" w:fill="auto"/>
            <w:hideMark/>
          </w:tcPr>
          <w:p w14:paraId="5762EF26"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MediaTek Inc.</w:t>
            </w:r>
          </w:p>
        </w:tc>
      </w:tr>
      <w:tr w:rsidR="00804F51" w:rsidRPr="00804F51" w14:paraId="13F8C60C"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2AC9E46C"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8" w:history="1">
              <w:r w:rsidR="00804F51" w:rsidRPr="00804F51">
                <w:rPr>
                  <w:rFonts w:ascii="Arial" w:eastAsia="ＭＳ Ｐゴシック" w:hAnsi="Arial" w:cs="Arial"/>
                  <w:b/>
                  <w:bCs/>
                  <w:color w:val="0000FF"/>
                  <w:sz w:val="16"/>
                  <w:szCs w:val="16"/>
                  <w:u w:val="single"/>
                  <w:lang w:val="en-US" w:eastAsia="ja-JP"/>
                </w:rPr>
                <w:t>R4-2301713</w:t>
              </w:r>
            </w:hyperlink>
          </w:p>
        </w:tc>
        <w:tc>
          <w:tcPr>
            <w:tcW w:w="6236" w:type="dxa"/>
            <w:tcBorders>
              <w:top w:val="nil"/>
              <w:left w:val="nil"/>
              <w:bottom w:val="single" w:sz="4" w:space="0" w:color="A6A6A6"/>
              <w:right w:val="single" w:sz="4" w:space="0" w:color="A6A6A6"/>
            </w:tcBorders>
            <w:shd w:val="clear" w:color="auto" w:fill="auto"/>
            <w:hideMark/>
          </w:tcPr>
          <w:p w14:paraId="1E4CDE46"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Discussion on multi-carrier enhancement for single-TAG Tx switching</w:t>
            </w:r>
          </w:p>
        </w:tc>
        <w:tc>
          <w:tcPr>
            <w:tcW w:w="2324" w:type="dxa"/>
            <w:tcBorders>
              <w:top w:val="nil"/>
              <w:left w:val="nil"/>
              <w:bottom w:val="single" w:sz="4" w:space="0" w:color="A6A6A6"/>
              <w:right w:val="single" w:sz="4" w:space="0" w:color="A6A6A6"/>
            </w:tcBorders>
            <w:shd w:val="clear" w:color="auto" w:fill="auto"/>
            <w:hideMark/>
          </w:tcPr>
          <w:p w14:paraId="05F7F182"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MediaTek Inc.</w:t>
            </w:r>
          </w:p>
        </w:tc>
      </w:tr>
      <w:tr w:rsidR="00804F51" w:rsidRPr="00804F51" w14:paraId="451F1193"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49D26837"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99" w:history="1">
              <w:r w:rsidR="00804F51" w:rsidRPr="00804F51">
                <w:rPr>
                  <w:rFonts w:ascii="Arial" w:eastAsia="ＭＳ Ｐゴシック" w:hAnsi="Arial" w:cs="Arial"/>
                  <w:b/>
                  <w:bCs/>
                  <w:color w:val="0000FF"/>
                  <w:sz w:val="16"/>
                  <w:szCs w:val="16"/>
                  <w:u w:val="single"/>
                  <w:lang w:val="en-US" w:eastAsia="ja-JP"/>
                </w:rPr>
                <w:t>R4-2301722</w:t>
              </w:r>
            </w:hyperlink>
          </w:p>
        </w:tc>
        <w:tc>
          <w:tcPr>
            <w:tcW w:w="6236" w:type="dxa"/>
            <w:tcBorders>
              <w:top w:val="nil"/>
              <w:left w:val="nil"/>
              <w:bottom w:val="single" w:sz="4" w:space="0" w:color="A6A6A6"/>
              <w:right w:val="single" w:sz="4" w:space="0" w:color="A6A6A6"/>
            </w:tcBorders>
            <w:shd w:val="clear" w:color="auto" w:fill="auto"/>
            <w:hideMark/>
          </w:tcPr>
          <w:p w14:paraId="27F4E61E"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Draft LS on Rel-18 UL Tx switching</w:t>
            </w:r>
          </w:p>
        </w:tc>
        <w:tc>
          <w:tcPr>
            <w:tcW w:w="2324" w:type="dxa"/>
            <w:tcBorders>
              <w:top w:val="nil"/>
              <w:left w:val="nil"/>
              <w:bottom w:val="single" w:sz="4" w:space="0" w:color="A6A6A6"/>
              <w:right w:val="single" w:sz="4" w:space="0" w:color="A6A6A6"/>
            </w:tcBorders>
            <w:shd w:val="clear" w:color="auto" w:fill="auto"/>
            <w:hideMark/>
          </w:tcPr>
          <w:p w14:paraId="792CC218"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MediaTek Inc.</w:t>
            </w:r>
          </w:p>
        </w:tc>
      </w:tr>
      <w:tr w:rsidR="00804F51" w:rsidRPr="00804F51" w14:paraId="0ECCE0EF"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53F1FBCF"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0" w:history="1">
              <w:r w:rsidR="00804F51" w:rsidRPr="00804F51">
                <w:rPr>
                  <w:rFonts w:ascii="Arial" w:eastAsia="ＭＳ Ｐゴシック" w:hAnsi="Arial" w:cs="Arial"/>
                  <w:b/>
                  <w:bCs/>
                  <w:color w:val="0000FF"/>
                  <w:sz w:val="16"/>
                  <w:szCs w:val="16"/>
                  <w:u w:val="single"/>
                  <w:lang w:val="en-US" w:eastAsia="ja-JP"/>
                </w:rPr>
                <w:t>R4-2301833</w:t>
              </w:r>
            </w:hyperlink>
          </w:p>
        </w:tc>
        <w:tc>
          <w:tcPr>
            <w:tcW w:w="6236" w:type="dxa"/>
            <w:tcBorders>
              <w:top w:val="nil"/>
              <w:left w:val="nil"/>
              <w:bottom w:val="single" w:sz="4" w:space="0" w:color="A6A6A6"/>
              <w:right w:val="single" w:sz="4" w:space="0" w:color="A6A6A6"/>
            </w:tcBorders>
            <w:shd w:val="clear" w:color="auto" w:fill="auto"/>
            <w:hideMark/>
          </w:tcPr>
          <w:p w14:paraId="05561203"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Discussion on DL interruption for multi-carrier enhancements</w:t>
            </w:r>
          </w:p>
        </w:tc>
        <w:tc>
          <w:tcPr>
            <w:tcW w:w="2324" w:type="dxa"/>
            <w:tcBorders>
              <w:top w:val="nil"/>
              <w:left w:val="nil"/>
              <w:bottom w:val="single" w:sz="4" w:space="0" w:color="A6A6A6"/>
              <w:right w:val="single" w:sz="4" w:space="0" w:color="A6A6A6"/>
            </w:tcBorders>
            <w:shd w:val="clear" w:color="auto" w:fill="auto"/>
            <w:hideMark/>
          </w:tcPr>
          <w:p w14:paraId="51FDC073"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 xml:space="preserve">Huawei, </w:t>
            </w:r>
            <w:proofErr w:type="spellStart"/>
            <w:r w:rsidRPr="00804F51">
              <w:rPr>
                <w:rFonts w:ascii="Arial" w:eastAsia="ＭＳ Ｐゴシック" w:hAnsi="Arial" w:cs="Arial"/>
                <w:sz w:val="16"/>
                <w:szCs w:val="16"/>
                <w:lang w:val="en-US" w:eastAsia="ja-JP"/>
              </w:rPr>
              <w:t>HiSilicon</w:t>
            </w:r>
            <w:proofErr w:type="spellEnd"/>
          </w:p>
        </w:tc>
      </w:tr>
      <w:tr w:rsidR="00804F51" w:rsidRPr="00804F51" w14:paraId="5B204F68"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64DDEC8A"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1" w:history="1">
              <w:r w:rsidR="00804F51" w:rsidRPr="00804F51">
                <w:rPr>
                  <w:rFonts w:ascii="Arial" w:eastAsia="ＭＳ Ｐゴシック" w:hAnsi="Arial" w:cs="Arial"/>
                  <w:b/>
                  <w:bCs/>
                  <w:color w:val="0000FF"/>
                  <w:sz w:val="16"/>
                  <w:szCs w:val="16"/>
                  <w:u w:val="single"/>
                  <w:lang w:val="en-US" w:eastAsia="ja-JP"/>
                </w:rPr>
                <w:t>R4-2301834</w:t>
              </w:r>
            </w:hyperlink>
          </w:p>
        </w:tc>
        <w:tc>
          <w:tcPr>
            <w:tcW w:w="6236" w:type="dxa"/>
            <w:tcBorders>
              <w:top w:val="nil"/>
              <w:left w:val="nil"/>
              <w:bottom w:val="single" w:sz="4" w:space="0" w:color="A6A6A6"/>
              <w:right w:val="single" w:sz="4" w:space="0" w:color="A6A6A6"/>
            </w:tcBorders>
            <w:shd w:val="clear" w:color="auto" w:fill="auto"/>
            <w:hideMark/>
          </w:tcPr>
          <w:p w14:paraId="30C8616B"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DL interruption for Tx switching across 3/4 bands</w:t>
            </w:r>
          </w:p>
        </w:tc>
        <w:tc>
          <w:tcPr>
            <w:tcW w:w="2324" w:type="dxa"/>
            <w:tcBorders>
              <w:top w:val="nil"/>
              <w:left w:val="nil"/>
              <w:bottom w:val="single" w:sz="4" w:space="0" w:color="A6A6A6"/>
              <w:right w:val="single" w:sz="4" w:space="0" w:color="A6A6A6"/>
            </w:tcBorders>
            <w:shd w:val="clear" w:color="auto" w:fill="auto"/>
            <w:hideMark/>
          </w:tcPr>
          <w:p w14:paraId="124E264F"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 xml:space="preserve">Huawei, </w:t>
            </w:r>
            <w:proofErr w:type="spellStart"/>
            <w:r w:rsidRPr="00804F51">
              <w:rPr>
                <w:rFonts w:ascii="Arial" w:eastAsia="ＭＳ Ｐゴシック" w:hAnsi="Arial" w:cs="Arial"/>
                <w:sz w:val="16"/>
                <w:szCs w:val="16"/>
                <w:lang w:val="en-US" w:eastAsia="ja-JP"/>
              </w:rPr>
              <w:t>HiSilicon</w:t>
            </w:r>
            <w:proofErr w:type="spellEnd"/>
            <w:r w:rsidRPr="00804F51">
              <w:rPr>
                <w:rFonts w:ascii="Arial" w:eastAsia="ＭＳ Ｐゴシック" w:hAnsi="Arial" w:cs="Arial"/>
                <w:sz w:val="16"/>
                <w:szCs w:val="16"/>
                <w:lang w:val="en-US" w:eastAsia="ja-JP"/>
              </w:rPr>
              <w:t>, China Telecom</w:t>
            </w:r>
          </w:p>
        </w:tc>
      </w:tr>
      <w:tr w:rsidR="00804F51" w:rsidRPr="00804F51" w14:paraId="55D403C4"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01933728"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2" w:history="1">
              <w:r w:rsidR="00804F51" w:rsidRPr="00804F51">
                <w:rPr>
                  <w:rFonts w:ascii="Arial" w:eastAsia="ＭＳ Ｐゴシック" w:hAnsi="Arial" w:cs="Arial"/>
                  <w:b/>
                  <w:bCs/>
                  <w:color w:val="0000FF"/>
                  <w:sz w:val="16"/>
                  <w:szCs w:val="16"/>
                  <w:u w:val="single"/>
                  <w:lang w:val="en-US" w:eastAsia="ja-JP"/>
                </w:rPr>
                <w:t>R4-2301896</w:t>
              </w:r>
            </w:hyperlink>
          </w:p>
        </w:tc>
        <w:tc>
          <w:tcPr>
            <w:tcW w:w="6236" w:type="dxa"/>
            <w:tcBorders>
              <w:top w:val="nil"/>
              <w:left w:val="nil"/>
              <w:bottom w:val="single" w:sz="4" w:space="0" w:color="A6A6A6"/>
              <w:right w:val="single" w:sz="4" w:space="0" w:color="A6A6A6"/>
            </w:tcBorders>
            <w:shd w:val="clear" w:color="auto" w:fill="auto"/>
            <w:hideMark/>
          </w:tcPr>
          <w:p w14:paraId="07B79C01"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On timing requirements DL</w:t>
            </w:r>
          </w:p>
        </w:tc>
        <w:tc>
          <w:tcPr>
            <w:tcW w:w="2324" w:type="dxa"/>
            <w:tcBorders>
              <w:top w:val="nil"/>
              <w:left w:val="nil"/>
              <w:bottom w:val="single" w:sz="4" w:space="0" w:color="A6A6A6"/>
              <w:right w:val="single" w:sz="4" w:space="0" w:color="A6A6A6"/>
            </w:tcBorders>
            <w:shd w:val="clear" w:color="auto" w:fill="auto"/>
            <w:hideMark/>
          </w:tcPr>
          <w:p w14:paraId="29E874C2"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Ericsson</w:t>
            </w:r>
          </w:p>
        </w:tc>
      </w:tr>
      <w:tr w:rsidR="00804F51" w:rsidRPr="00804F51" w14:paraId="308C8277"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41A14AC3"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3" w:history="1">
              <w:r w:rsidR="00804F51" w:rsidRPr="00804F51">
                <w:rPr>
                  <w:rFonts w:ascii="Arial" w:eastAsia="ＭＳ Ｐゴシック" w:hAnsi="Arial" w:cs="Arial"/>
                  <w:b/>
                  <w:bCs/>
                  <w:color w:val="0000FF"/>
                  <w:sz w:val="16"/>
                  <w:szCs w:val="16"/>
                  <w:u w:val="single"/>
                  <w:lang w:val="en-US" w:eastAsia="ja-JP"/>
                </w:rPr>
                <w:t>R4-2302048</w:t>
              </w:r>
            </w:hyperlink>
          </w:p>
        </w:tc>
        <w:tc>
          <w:tcPr>
            <w:tcW w:w="6236" w:type="dxa"/>
            <w:tcBorders>
              <w:top w:val="nil"/>
              <w:left w:val="nil"/>
              <w:bottom w:val="single" w:sz="4" w:space="0" w:color="A6A6A6"/>
              <w:right w:val="single" w:sz="4" w:space="0" w:color="A6A6A6"/>
            </w:tcBorders>
            <w:shd w:val="clear" w:color="auto" w:fill="auto"/>
            <w:hideMark/>
          </w:tcPr>
          <w:p w14:paraId="63BDE0D2"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Discussion on Multi-carrier enhancements with single TAG</w:t>
            </w:r>
          </w:p>
        </w:tc>
        <w:tc>
          <w:tcPr>
            <w:tcW w:w="2324" w:type="dxa"/>
            <w:tcBorders>
              <w:top w:val="nil"/>
              <w:left w:val="nil"/>
              <w:bottom w:val="single" w:sz="4" w:space="0" w:color="A6A6A6"/>
              <w:right w:val="single" w:sz="4" w:space="0" w:color="A6A6A6"/>
            </w:tcBorders>
            <w:shd w:val="clear" w:color="auto" w:fill="auto"/>
            <w:hideMark/>
          </w:tcPr>
          <w:p w14:paraId="0666CB28"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 xml:space="preserve">Huawei, </w:t>
            </w:r>
            <w:proofErr w:type="spellStart"/>
            <w:r w:rsidRPr="00804F51">
              <w:rPr>
                <w:rFonts w:ascii="Arial" w:eastAsia="ＭＳ Ｐゴシック" w:hAnsi="Arial" w:cs="Arial"/>
                <w:sz w:val="16"/>
                <w:szCs w:val="16"/>
                <w:lang w:val="en-US" w:eastAsia="ja-JP"/>
              </w:rPr>
              <w:t>HiSilicon</w:t>
            </w:r>
            <w:proofErr w:type="spellEnd"/>
          </w:p>
        </w:tc>
      </w:tr>
      <w:tr w:rsidR="00804F51" w:rsidRPr="00804F51" w14:paraId="1E18644F"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1975ED45"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4" w:history="1">
              <w:r w:rsidR="00804F51" w:rsidRPr="00804F51">
                <w:rPr>
                  <w:rFonts w:ascii="Arial" w:eastAsia="ＭＳ Ｐゴシック" w:hAnsi="Arial" w:cs="Arial"/>
                  <w:b/>
                  <w:bCs/>
                  <w:color w:val="0000FF"/>
                  <w:sz w:val="16"/>
                  <w:szCs w:val="16"/>
                  <w:u w:val="single"/>
                  <w:lang w:val="en-US" w:eastAsia="ja-JP"/>
                </w:rPr>
                <w:t>R4-2302049</w:t>
              </w:r>
            </w:hyperlink>
          </w:p>
        </w:tc>
        <w:tc>
          <w:tcPr>
            <w:tcW w:w="6236" w:type="dxa"/>
            <w:tcBorders>
              <w:top w:val="nil"/>
              <w:left w:val="nil"/>
              <w:bottom w:val="single" w:sz="4" w:space="0" w:color="A6A6A6"/>
              <w:right w:val="single" w:sz="4" w:space="0" w:color="A6A6A6"/>
            </w:tcBorders>
            <w:shd w:val="clear" w:color="auto" w:fill="auto"/>
            <w:hideMark/>
          </w:tcPr>
          <w:p w14:paraId="5C1C21F8"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Discussion on Multi-carrier enhancements with multiple TAG</w:t>
            </w:r>
          </w:p>
        </w:tc>
        <w:tc>
          <w:tcPr>
            <w:tcW w:w="2324" w:type="dxa"/>
            <w:tcBorders>
              <w:top w:val="nil"/>
              <w:left w:val="nil"/>
              <w:bottom w:val="single" w:sz="4" w:space="0" w:color="A6A6A6"/>
              <w:right w:val="single" w:sz="4" w:space="0" w:color="A6A6A6"/>
            </w:tcBorders>
            <w:shd w:val="clear" w:color="auto" w:fill="auto"/>
            <w:hideMark/>
          </w:tcPr>
          <w:p w14:paraId="3E4FFFE2"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 xml:space="preserve">Huawei, </w:t>
            </w:r>
            <w:proofErr w:type="spellStart"/>
            <w:r w:rsidRPr="00804F51">
              <w:rPr>
                <w:rFonts w:ascii="Arial" w:eastAsia="ＭＳ Ｐゴシック" w:hAnsi="Arial" w:cs="Arial"/>
                <w:sz w:val="16"/>
                <w:szCs w:val="16"/>
                <w:lang w:val="en-US" w:eastAsia="ja-JP"/>
              </w:rPr>
              <w:t>HiSilicon</w:t>
            </w:r>
            <w:proofErr w:type="spellEnd"/>
          </w:p>
        </w:tc>
      </w:tr>
      <w:tr w:rsidR="00804F51" w:rsidRPr="00804F51" w14:paraId="29F6AD94"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28CCF10F"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5" w:history="1">
              <w:r w:rsidR="00804F51" w:rsidRPr="00804F51">
                <w:rPr>
                  <w:rFonts w:ascii="Arial" w:eastAsia="ＭＳ Ｐゴシック" w:hAnsi="Arial" w:cs="Arial"/>
                  <w:b/>
                  <w:bCs/>
                  <w:color w:val="0000FF"/>
                  <w:sz w:val="16"/>
                  <w:szCs w:val="16"/>
                  <w:u w:val="single"/>
                  <w:lang w:val="en-US" w:eastAsia="ja-JP"/>
                </w:rPr>
                <w:t>R4-2302050</w:t>
              </w:r>
            </w:hyperlink>
          </w:p>
        </w:tc>
        <w:tc>
          <w:tcPr>
            <w:tcW w:w="6236" w:type="dxa"/>
            <w:tcBorders>
              <w:top w:val="nil"/>
              <w:left w:val="nil"/>
              <w:bottom w:val="single" w:sz="4" w:space="0" w:color="A6A6A6"/>
              <w:right w:val="single" w:sz="4" w:space="0" w:color="A6A6A6"/>
            </w:tcBorders>
            <w:shd w:val="clear" w:color="auto" w:fill="auto"/>
            <w:hideMark/>
          </w:tcPr>
          <w:p w14:paraId="5948956E"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Draft CR for 38.101-1 to clarify the time mask for switching with multiple TAGs</w:t>
            </w:r>
          </w:p>
        </w:tc>
        <w:tc>
          <w:tcPr>
            <w:tcW w:w="2324" w:type="dxa"/>
            <w:tcBorders>
              <w:top w:val="nil"/>
              <w:left w:val="nil"/>
              <w:bottom w:val="single" w:sz="4" w:space="0" w:color="A6A6A6"/>
              <w:right w:val="single" w:sz="4" w:space="0" w:color="A6A6A6"/>
            </w:tcBorders>
            <w:shd w:val="clear" w:color="auto" w:fill="auto"/>
            <w:hideMark/>
          </w:tcPr>
          <w:p w14:paraId="509973A7"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 xml:space="preserve">Huawei, </w:t>
            </w:r>
            <w:proofErr w:type="spellStart"/>
            <w:r w:rsidRPr="00804F51">
              <w:rPr>
                <w:rFonts w:ascii="Arial" w:eastAsia="ＭＳ Ｐゴシック" w:hAnsi="Arial" w:cs="Arial"/>
                <w:sz w:val="16"/>
                <w:szCs w:val="16"/>
                <w:lang w:val="en-US" w:eastAsia="ja-JP"/>
              </w:rPr>
              <w:t>HiSilicon</w:t>
            </w:r>
            <w:proofErr w:type="spellEnd"/>
            <w:r w:rsidRPr="00804F51">
              <w:rPr>
                <w:rFonts w:ascii="Arial" w:eastAsia="ＭＳ Ｐゴシック" w:hAnsi="Arial" w:cs="Arial"/>
                <w:sz w:val="16"/>
                <w:szCs w:val="16"/>
                <w:lang w:val="en-US" w:eastAsia="ja-JP"/>
              </w:rPr>
              <w:t>, Xiaomi</w:t>
            </w:r>
          </w:p>
        </w:tc>
      </w:tr>
      <w:tr w:rsidR="00804F51" w:rsidRPr="00804F51" w14:paraId="1A424277"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776DCD6C"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6" w:history="1">
              <w:r w:rsidR="00804F51" w:rsidRPr="00804F51">
                <w:rPr>
                  <w:rFonts w:ascii="Arial" w:eastAsia="ＭＳ Ｐゴシック" w:hAnsi="Arial" w:cs="Arial"/>
                  <w:b/>
                  <w:bCs/>
                  <w:color w:val="0000FF"/>
                  <w:sz w:val="16"/>
                  <w:szCs w:val="16"/>
                  <w:u w:val="single"/>
                  <w:lang w:val="en-US" w:eastAsia="ja-JP"/>
                </w:rPr>
                <w:t>R4-2302348</w:t>
              </w:r>
            </w:hyperlink>
          </w:p>
        </w:tc>
        <w:tc>
          <w:tcPr>
            <w:tcW w:w="6236" w:type="dxa"/>
            <w:tcBorders>
              <w:top w:val="nil"/>
              <w:left w:val="nil"/>
              <w:bottom w:val="single" w:sz="4" w:space="0" w:color="A6A6A6"/>
              <w:right w:val="single" w:sz="4" w:space="0" w:color="A6A6A6"/>
            </w:tcBorders>
            <w:shd w:val="clear" w:color="auto" w:fill="auto"/>
            <w:hideMark/>
          </w:tcPr>
          <w:p w14:paraId="4A6E8D16"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Granularity of advanced UE feature capability for Rel-18 Tx switching</w:t>
            </w:r>
          </w:p>
        </w:tc>
        <w:tc>
          <w:tcPr>
            <w:tcW w:w="2324" w:type="dxa"/>
            <w:tcBorders>
              <w:top w:val="nil"/>
              <w:left w:val="nil"/>
              <w:bottom w:val="single" w:sz="4" w:space="0" w:color="A6A6A6"/>
              <w:right w:val="single" w:sz="4" w:space="0" w:color="A6A6A6"/>
            </w:tcBorders>
            <w:shd w:val="clear" w:color="auto" w:fill="auto"/>
            <w:hideMark/>
          </w:tcPr>
          <w:p w14:paraId="0E2771B7"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NTT DOCOMO INC.</w:t>
            </w:r>
          </w:p>
        </w:tc>
      </w:tr>
      <w:tr w:rsidR="00804F51" w:rsidRPr="00804F51" w14:paraId="2FE3089F"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7AFC7F8E"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7" w:history="1">
              <w:r w:rsidR="00804F51" w:rsidRPr="00804F51">
                <w:rPr>
                  <w:rFonts w:ascii="Arial" w:eastAsia="ＭＳ Ｐゴシック" w:hAnsi="Arial" w:cs="Arial"/>
                  <w:b/>
                  <w:bCs/>
                  <w:color w:val="0000FF"/>
                  <w:sz w:val="16"/>
                  <w:szCs w:val="16"/>
                  <w:u w:val="single"/>
                  <w:lang w:val="en-US" w:eastAsia="ja-JP"/>
                </w:rPr>
                <w:t>R4-2302364</w:t>
              </w:r>
            </w:hyperlink>
          </w:p>
        </w:tc>
        <w:tc>
          <w:tcPr>
            <w:tcW w:w="6236" w:type="dxa"/>
            <w:tcBorders>
              <w:top w:val="nil"/>
              <w:left w:val="nil"/>
              <w:bottom w:val="single" w:sz="4" w:space="0" w:color="A6A6A6"/>
              <w:right w:val="single" w:sz="4" w:space="0" w:color="A6A6A6"/>
            </w:tcBorders>
            <w:shd w:val="clear" w:color="auto" w:fill="auto"/>
            <w:hideMark/>
          </w:tcPr>
          <w:p w14:paraId="43B670DC"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Discussion on DL interruption for Tx switching across 3&amp;4 bands</w:t>
            </w:r>
          </w:p>
        </w:tc>
        <w:tc>
          <w:tcPr>
            <w:tcW w:w="2324" w:type="dxa"/>
            <w:tcBorders>
              <w:top w:val="nil"/>
              <w:left w:val="nil"/>
              <w:bottom w:val="single" w:sz="4" w:space="0" w:color="A6A6A6"/>
              <w:right w:val="single" w:sz="4" w:space="0" w:color="A6A6A6"/>
            </w:tcBorders>
            <w:shd w:val="clear" w:color="auto" w:fill="auto"/>
            <w:hideMark/>
          </w:tcPr>
          <w:p w14:paraId="49146E94"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MediaTek inc.</w:t>
            </w:r>
          </w:p>
        </w:tc>
      </w:tr>
      <w:tr w:rsidR="00804F51" w:rsidRPr="00804F51" w14:paraId="63EA627B"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33CE81F8"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8" w:history="1">
              <w:r w:rsidR="00804F51" w:rsidRPr="00804F51">
                <w:rPr>
                  <w:rFonts w:ascii="Arial" w:eastAsia="ＭＳ Ｐゴシック" w:hAnsi="Arial" w:cs="Arial"/>
                  <w:b/>
                  <w:bCs/>
                  <w:color w:val="0000FF"/>
                  <w:sz w:val="16"/>
                  <w:szCs w:val="16"/>
                  <w:u w:val="single"/>
                  <w:lang w:val="en-US" w:eastAsia="ja-JP"/>
                </w:rPr>
                <w:t>R4-2302751</w:t>
              </w:r>
            </w:hyperlink>
          </w:p>
        </w:tc>
        <w:tc>
          <w:tcPr>
            <w:tcW w:w="6236" w:type="dxa"/>
            <w:tcBorders>
              <w:top w:val="nil"/>
              <w:left w:val="nil"/>
              <w:bottom w:val="single" w:sz="4" w:space="0" w:color="A6A6A6"/>
              <w:right w:val="single" w:sz="4" w:space="0" w:color="A6A6A6"/>
            </w:tcBorders>
            <w:shd w:val="clear" w:color="auto" w:fill="auto"/>
            <w:hideMark/>
          </w:tcPr>
          <w:p w14:paraId="145CE881"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UE ON-OFF time masks for non-equal switching time cases</w:t>
            </w:r>
          </w:p>
        </w:tc>
        <w:tc>
          <w:tcPr>
            <w:tcW w:w="2324" w:type="dxa"/>
            <w:tcBorders>
              <w:top w:val="nil"/>
              <w:left w:val="nil"/>
              <w:bottom w:val="single" w:sz="4" w:space="0" w:color="A6A6A6"/>
              <w:right w:val="single" w:sz="4" w:space="0" w:color="A6A6A6"/>
            </w:tcBorders>
            <w:shd w:val="clear" w:color="auto" w:fill="auto"/>
            <w:hideMark/>
          </w:tcPr>
          <w:p w14:paraId="4B50556F"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Qualcomm Incorporated</w:t>
            </w:r>
          </w:p>
        </w:tc>
      </w:tr>
      <w:tr w:rsidR="00804F51" w:rsidRPr="00804F51" w14:paraId="7F01FF2F"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31D0FCC0"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09" w:history="1">
              <w:r w:rsidR="00804F51" w:rsidRPr="00804F51">
                <w:rPr>
                  <w:rFonts w:ascii="Arial" w:eastAsia="ＭＳ Ｐゴシック" w:hAnsi="Arial" w:cs="Arial"/>
                  <w:b/>
                  <w:bCs/>
                  <w:color w:val="0000FF"/>
                  <w:sz w:val="16"/>
                  <w:szCs w:val="16"/>
                  <w:u w:val="single"/>
                  <w:lang w:val="en-US" w:eastAsia="ja-JP"/>
                </w:rPr>
                <w:t>R4-2302779</w:t>
              </w:r>
            </w:hyperlink>
          </w:p>
        </w:tc>
        <w:tc>
          <w:tcPr>
            <w:tcW w:w="6236" w:type="dxa"/>
            <w:tcBorders>
              <w:top w:val="nil"/>
              <w:left w:val="nil"/>
              <w:bottom w:val="single" w:sz="4" w:space="0" w:color="A6A6A6"/>
              <w:right w:val="single" w:sz="4" w:space="0" w:color="A6A6A6"/>
            </w:tcBorders>
            <w:shd w:val="clear" w:color="auto" w:fill="auto"/>
            <w:hideMark/>
          </w:tcPr>
          <w:p w14:paraId="397D1317"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 xml:space="preserve">Topic summary for [106][221] </w:t>
            </w:r>
            <w:proofErr w:type="spellStart"/>
            <w:r w:rsidRPr="00804F51">
              <w:rPr>
                <w:rFonts w:ascii="Arial" w:eastAsia="ＭＳ Ｐゴシック" w:hAnsi="Arial" w:cs="Arial"/>
                <w:sz w:val="16"/>
                <w:szCs w:val="16"/>
                <w:lang w:val="en-US" w:eastAsia="ja-JP"/>
              </w:rPr>
              <w:t>NR_MC_enh</w:t>
            </w:r>
            <w:proofErr w:type="spellEnd"/>
          </w:p>
        </w:tc>
        <w:tc>
          <w:tcPr>
            <w:tcW w:w="2324" w:type="dxa"/>
            <w:tcBorders>
              <w:top w:val="nil"/>
              <w:left w:val="nil"/>
              <w:bottom w:val="single" w:sz="4" w:space="0" w:color="A6A6A6"/>
              <w:right w:val="single" w:sz="4" w:space="0" w:color="A6A6A6"/>
            </w:tcBorders>
            <w:shd w:val="clear" w:color="auto" w:fill="auto"/>
            <w:hideMark/>
          </w:tcPr>
          <w:p w14:paraId="0E521BD2"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Moderator (Huawei)</w:t>
            </w:r>
          </w:p>
        </w:tc>
      </w:tr>
      <w:tr w:rsidR="00804F51" w:rsidRPr="00804F51" w14:paraId="2CAEF160" w14:textId="77777777" w:rsidTr="00804F51">
        <w:trPr>
          <w:trHeight w:val="227"/>
        </w:trPr>
        <w:tc>
          <w:tcPr>
            <w:tcW w:w="1587" w:type="dxa"/>
            <w:tcBorders>
              <w:top w:val="nil"/>
              <w:left w:val="single" w:sz="4" w:space="0" w:color="A6A6A6"/>
              <w:bottom w:val="single" w:sz="4" w:space="0" w:color="A6A6A6"/>
              <w:right w:val="single" w:sz="4" w:space="0" w:color="A6A6A6"/>
            </w:tcBorders>
            <w:shd w:val="clear" w:color="auto" w:fill="auto"/>
            <w:hideMark/>
          </w:tcPr>
          <w:p w14:paraId="0AA79B40" w14:textId="77777777" w:rsidR="00804F51" w:rsidRPr="00804F51" w:rsidRDefault="00000000" w:rsidP="00804F51">
            <w:pPr>
              <w:overflowPunct/>
              <w:autoSpaceDE/>
              <w:autoSpaceDN/>
              <w:adjustRightInd/>
              <w:spacing w:after="0"/>
              <w:textAlignment w:val="auto"/>
              <w:rPr>
                <w:rFonts w:ascii="Arial" w:eastAsia="ＭＳ Ｐゴシック" w:hAnsi="Arial" w:cs="Arial"/>
                <w:b/>
                <w:bCs/>
                <w:color w:val="0000FF"/>
                <w:sz w:val="16"/>
                <w:szCs w:val="16"/>
                <w:u w:val="single"/>
                <w:lang w:val="en-US" w:eastAsia="ja-JP"/>
              </w:rPr>
            </w:pPr>
            <w:hyperlink r:id="rId110" w:history="1">
              <w:r w:rsidR="00804F51" w:rsidRPr="00804F51">
                <w:rPr>
                  <w:rFonts w:ascii="Arial" w:eastAsia="ＭＳ Ｐゴシック" w:hAnsi="Arial" w:cs="Arial"/>
                  <w:b/>
                  <w:bCs/>
                  <w:color w:val="0000FF"/>
                  <w:sz w:val="16"/>
                  <w:szCs w:val="16"/>
                  <w:u w:val="single"/>
                  <w:lang w:val="en-US" w:eastAsia="ja-JP"/>
                </w:rPr>
                <w:t>R4-2302833</w:t>
              </w:r>
            </w:hyperlink>
          </w:p>
        </w:tc>
        <w:tc>
          <w:tcPr>
            <w:tcW w:w="6236" w:type="dxa"/>
            <w:tcBorders>
              <w:top w:val="nil"/>
              <w:left w:val="nil"/>
              <w:bottom w:val="single" w:sz="4" w:space="0" w:color="A6A6A6"/>
              <w:right w:val="single" w:sz="4" w:space="0" w:color="A6A6A6"/>
            </w:tcBorders>
            <w:shd w:val="clear" w:color="auto" w:fill="auto"/>
            <w:hideMark/>
          </w:tcPr>
          <w:p w14:paraId="5AFB8C63"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 xml:space="preserve">Topic summary for [106][140] </w:t>
            </w:r>
            <w:proofErr w:type="spellStart"/>
            <w:r w:rsidRPr="00804F51">
              <w:rPr>
                <w:rFonts w:ascii="Arial" w:eastAsia="ＭＳ Ｐゴシック" w:hAnsi="Arial" w:cs="Arial"/>
                <w:sz w:val="16"/>
                <w:szCs w:val="16"/>
                <w:lang w:val="en-US" w:eastAsia="ja-JP"/>
              </w:rPr>
              <w:t>NR_MC_enh_UERF</w:t>
            </w:r>
            <w:proofErr w:type="spellEnd"/>
          </w:p>
        </w:tc>
        <w:tc>
          <w:tcPr>
            <w:tcW w:w="2324" w:type="dxa"/>
            <w:tcBorders>
              <w:top w:val="nil"/>
              <w:left w:val="nil"/>
              <w:bottom w:val="single" w:sz="4" w:space="0" w:color="A6A6A6"/>
              <w:right w:val="single" w:sz="4" w:space="0" w:color="A6A6A6"/>
            </w:tcBorders>
            <w:shd w:val="clear" w:color="auto" w:fill="auto"/>
            <w:hideMark/>
          </w:tcPr>
          <w:p w14:paraId="7F459D42" w14:textId="77777777" w:rsidR="00804F51" w:rsidRPr="00804F51" w:rsidRDefault="00804F51" w:rsidP="00804F51">
            <w:pPr>
              <w:overflowPunct/>
              <w:autoSpaceDE/>
              <w:autoSpaceDN/>
              <w:adjustRightInd/>
              <w:spacing w:after="0"/>
              <w:textAlignment w:val="auto"/>
              <w:rPr>
                <w:rFonts w:ascii="Arial" w:eastAsia="ＭＳ Ｐゴシック" w:hAnsi="Arial" w:cs="Arial"/>
                <w:sz w:val="16"/>
                <w:szCs w:val="16"/>
                <w:lang w:val="en-US" w:eastAsia="ja-JP"/>
              </w:rPr>
            </w:pPr>
            <w:r w:rsidRPr="00804F51">
              <w:rPr>
                <w:rFonts w:ascii="Arial" w:eastAsia="ＭＳ Ｐゴシック" w:hAnsi="Arial" w:cs="Arial"/>
                <w:sz w:val="16"/>
                <w:szCs w:val="16"/>
                <w:lang w:val="en-US" w:eastAsia="ja-JP"/>
              </w:rPr>
              <w:t>Moderator (China Telecom)</w:t>
            </w:r>
          </w:p>
        </w:tc>
      </w:tr>
    </w:tbl>
    <w:p w14:paraId="7A272928" w14:textId="77777777" w:rsidR="00F850E6" w:rsidRPr="00F850E6" w:rsidRDefault="00F850E6" w:rsidP="003E3A1A">
      <w:pPr>
        <w:overflowPunct/>
        <w:autoSpaceDE/>
        <w:autoSpaceDN/>
        <w:snapToGrid w:val="0"/>
        <w:spacing w:after="0"/>
        <w:textAlignment w:val="auto"/>
        <w:rPr>
          <w:rFonts w:ascii="Arial" w:eastAsiaTheme="minorEastAsia"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F1D1A" w14:textId="77777777" w:rsidR="00393B4F" w:rsidRDefault="00393B4F">
      <w:r>
        <w:separator/>
      </w:r>
    </w:p>
  </w:endnote>
  <w:endnote w:type="continuationSeparator" w:id="0">
    <w:p w14:paraId="0324984B" w14:textId="77777777" w:rsidR="00393B4F" w:rsidRDefault="00393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B96C5" w14:textId="77777777" w:rsidR="00393B4F" w:rsidRDefault="00393B4F">
      <w:r>
        <w:separator/>
      </w:r>
    </w:p>
  </w:footnote>
  <w:footnote w:type="continuationSeparator" w:id="0">
    <w:p w14:paraId="7BFB0EA8" w14:textId="77777777" w:rsidR="00393B4F" w:rsidRDefault="00393B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2975224"/>
    <w:multiLevelType w:val="hybridMultilevel"/>
    <w:tmpl w:val="F49241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20E8246B"/>
    <w:multiLevelType w:val="hybridMultilevel"/>
    <w:tmpl w:val="B426A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A105F4B"/>
    <w:multiLevelType w:val="hybridMultilevel"/>
    <w:tmpl w:val="FFC23B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C676F5"/>
    <w:multiLevelType w:val="hybridMultilevel"/>
    <w:tmpl w:val="D7EAC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4B0F27"/>
    <w:multiLevelType w:val="hybridMultilevel"/>
    <w:tmpl w:val="E3EC5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427414F"/>
    <w:multiLevelType w:val="hybridMultilevel"/>
    <w:tmpl w:val="8DC0A1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903103"/>
    <w:multiLevelType w:val="hybridMultilevel"/>
    <w:tmpl w:val="F06A9AFC"/>
    <w:lvl w:ilvl="0" w:tplc="90A0BC94">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201014332">
    <w:abstractNumId w:val="32"/>
  </w:num>
  <w:num w:numId="2" w16cid:durableId="752582622">
    <w:abstractNumId w:val="17"/>
  </w:num>
  <w:num w:numId="3" w16cid:durableId="23559467">
    <w:abstractNumId w:val="38"/>
  </w:num>
  <w:num w:numId="4" w16cid:durableId="1076975809">
    <w:abstractNumId w:val="11"/>
  </w:num>
  <w:num w:numId="5" w16cid:durableId="637036345">
    <w:abstractNumId w:val="26"/>
  </w:num>
  <w:num w:numId="6" w16cid:durableId="964433992">
    <w:abstractNumId w:val="7"/>
  </w:num>
  <w:num w:numId="7" w16cid:durableId="306252478">
    <w:abstractNumId w:val="34"/>
  </w:num>
  <w:num w:numId="8" w16cid:durableId="1797068534">
    <w:abstractNumId w:val="14"/>
  </w:num>
  <w:num w:numId="9" w16cid:durableId="2125271981">
    <w:abstractNumId w:val="20"/>
  </w:num>
  <w:num w:numId="10" w16cid:durableId="1914585840">
    <w:abstractNumId w:val="15"/>
  </w:num>
  <w:num w:numId="11" w16cid:durableId="1097479239">
    <w:abstractNumId w:val="37"/>
  </w:num>
  <w:num w:numId="12" w16cid:durableId="796411339">
    <w:abstractNumId w:val="27"/>
  </w:num>
  <w:num w:numId="13" w16cid:durableId="224411441">
    <w:abstractNumId w:val="24"/>
  </w:num>
  <w:num w:numId="14" w16cid:durableId="484662420">
    <w:abstractNumId w:val="30"/>
  </w:num>
  <w:num w:numId="15" w16cid:durableId="381054890">
    <w:abstractNumId w:val="7"/>
  </w:num>
  <w:num w:numId="16" w16cid:durableId="1713384231">
    <w:abstractNumId w:val="1"/>
  </w:num>
  <w:num w:numId="17" w16cid:durableId="809899778">
    <w:abstractNumId w:val="29"/>
  </w:num>
  <w:num w:numId="18" w16cid:durableId="1499954881">
    <w:abstractNumId w:val="31"/>
  </w:num>
  <w:num w:numId="19" w16cid:durableId="841630457">
    <w:abstractNumId w:val="16"/>
  </w:num>
  <w:num w:numId="20" w16cid:durableId="1699743285">
    <w:abstractNumId w:val="39"/>
  </w:num>
  <w:num w:numId="21" w16cid:durableId="1732774480">
    <w:abstractNumId w:val="27"/>
  </w:num>
  <w:num w:numId="22" w16cid:durableId="195435253">
    <w:abstractNumId w:val="25"/>
  </w:num>
  <w:num w:numId="23" w16cid:durableId="1971937537">
    <w:abstractNumId w:val="8"/>
  </w:num>
  <w:num w:numId="24" w16cid:durableId="173766456">
    <w:abstractNumId w:val="13"/>
  </w:num>
  <w:num w:numId="25" w16cid:durableId="1176310560">
    <w:abstractNumId w:val="3"/>
  </w:num>
  <w:num w:numId="26" w16cid:durableId="556168811">
    <w:abstractNumId w:val="28"/>
  </w:num>
  <w:num w:numId="27" w16cid:durableId="1890023884">
    <w:abstractNumId w:val="6"/>
  </w:num>
  <w:num w:numId="28" w16cid:durableId="1217476487">
    <w:abstractNumId w:val="35"/>
  </w:num>
  <w:num w:numId="29" w16cid:durableId="19948678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25362059">
    <w:abstractNumId w:val="4"/>
  </w:num>
  <w:num w:numId="31" w16cid:durableId="383868970">
    <w:abstractNumId w:val="0"/>
  </w:num>
  <w:num w:numId="32" w16cid:durableId="1729692345">
    <w:abstractNumId w:val="18"/>
  </w:num>
  <w:num w:numId="33" w16cid:durableId="684290891">
    <w:abstractNumId w:val="12"/>
  </w:num>
  <w:num w:numId="34" w16cid:durableId="1065419905">
    <w:abstractNumId w:val="22"/>
  </w:num>
  <w:num w:numId="35" w16cid:durableId="1720931876">
    <w:abstractNumId w:val="10"/>
  </w:num>
  <w:num w:numId="36" w16cid:durableId="1775587724">
    <w:abstractNumId w:val="2"/>
  </w:num>
  <w:num w:numId="37" w16cid:durableId="587689510">
    <w:abstractNumId w:val="33"/>
  </w:num>
  <w:num w:numId="38" w16cid:durableId="1703705644">
    <w:abstractNumId w:val="19"/>
  </w:num>
  <w:num w:numId="39" w16cid:durableId="2040272968">
    <w:abstractNumId w:val="9"/>
  </w:num>
  <w:num w:numId="40" w16cid:durableId="1235775962">
    <w:abstractNumId w:val="21"/>
  </w:num>
  <w:num w:numId="41" w16cid:durableId="1364672721">
    <w:abstractNumId w:val="36"/>
  </w:num>
  <w:num w:numId="42" w16cid:durableId="1966496464">
    <w:abstractNumId w:val="5"/>
  </w:num>
  <w:num w:numId="43" w16cid:durableId="625501643">
    <w:abstractNumId w:val="2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DFF"/>
    <w:rsid w:val="00007BD0"/>
    <w:rsid w:val="00011C3B"/>
    <w:rsid w:val="0002089C"/>
    <w:rsid w:val="000276C5"/>
    <w:rsid w:val="00044273"/>
    <w:rsid w:val="0004456C"/>
    <w:rsid w:val="0005259B"/>
    <w:rsid w:val="00053FEE"/>
    <w:rsid w:val="00060AE4"/>
    <w:rsid w:val="00063AB4"/>
    <w:rsid w:val="00066697"/>
    <w:rsid w:val="000746A7"/>
    <w:rsid w:val="000910BB"/>
    <w:rsid w:val="000926AF"/>
    <w:rsid w:val="00093753"/>
    <w:rsid w:val="000A3ED2"/>
    <w:rsid w:val="000C00FA"/>
    <w:rsid w:val="000C51AA"/>
    <w:rsid w:val="000D17BC"/>
    <w:rsid w:val="000D2186"/>
    <w:rsid w:val="000E4F35"/>
    <w:rsid w:val="000F6C1C"/>
    <w:rsid w:val="00110BAE"/>
    <w:rsid w:val="00115319"/>
    <w:rsid w:val="00116F4B"/>
    <w:rsid w:val="001229F4"/>
    <w:rsid w:val="00137471"/>
    <w:rsid w:val="00150FD3"/>
    <w:rsid w:val="001573BB"/>
    <w:rsid w:val="00157B83"/>
    <w:rsid w:val="00161517"/>
    <w:rsid w:val="00166BA0"/>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305"/>
    <w:rsid w:val="0022485E"/>
    <w:rsid w:val="00243A99"/>
    <w:rsid w:val="00251A14"/>
    <w:rsid w:val="00257D2F"/>
    <w:rsid w:val="00283FA5"/>
    <w:rsid w:val="0029567C"/>
    <w:rsid w:val="002C0A4D"/>
    <w:rsid w:val="002C0B82"/>
    <w:rsid w:val="002C2F70"/>
    <w:rsid w:val="002D433E"/>
    <w:rsid w:val="002D6E21"/>
    <w:rsid w:val="002F0847"/>
    <w:rsid w:val="00301B7A"/>
    <w:rsid w:val="00306D59"/>
    <w:rsid w:val="003118A8"/>
    <w:rsid w:val="003206B0"/>
    <w:rsid w:val="0032503A"/>
    <w:rsid w:val="00325EE1"/>
    <w:rsid w:val="003357C0"/>
    <w:rsid w:val="0034216A"/>
    <w:rsid w:val="00344D60"/>
    <w:rsid w:val="00346477"/>
    <w:rsid w:val="00347CB0"/>
    <w:rsid w:val="0036248C"/>
    <w:rsid w:val="003666A8"/>
    <w:rsid w:val="00366D63"/>
    <w:rsid w:val="00367401"/>
    <w:rsid w:val="00372E1F"/>
    <w:rsid w:val="00375678"/>
    <w:rsid w:val="0039390A"/>
    <w:rsid w:val="00393B4F"/>
    <w:rsid w:val="00394AB0"/>
    <w:rsid w:val="00396252"/>
    <w:rsid w:val="003A4B47"/>
    <w:rsid w:val="003B24AF"/>
    <w:rsid w:val="003B7182"/>
    <w:rsid w:val="003C4667"/>
    <w:rsid w:val="003D5036"/>
    <w:rsid w:val="003D764D"/>
    <w:rsid w:val="003E35F6"/>
    <w:rsid w:val="003E3A1A"/>
    <w:rsid w:val="003F1B9F"/>
    <w:rsid w:val="0040091C"/>
    <w:rsid w:val="00406D7A"/>
    <w:rsid w:val="004121B8"/>
    <w:rsid w:val="004258BA"/>
    <w:rsid w:val="0044647C"/>
    <w:rsid w:val="004531C9"/>
    <w:rsid w:val="00457D91"/>
    <w:rsid w:val="00460C31"/>
    <w:rsid w:val="00464E5B"/>
    <w:rsid w:val="0047055A"/>
    <w:rsid w:val="00474450"/>
    <w:rsid w:val="004873E6"/>
    <w:rsid w:val="004910BF"/>
    <w:rsid w:val="004B15B8"/>
    <w:rsid w:val="004B566C"/>
    <w:rsid w:val="004B7B48"/>
    <w:rsid w:val="004C2F23"/>
    <w:rsid w:val="004D4AB1"/>
    <w:rsid w:val="004F218A"/>
    <w:rsid w:val="004F2741"/>
    <w:rsid w:val="00502047"/>
    <w:rsid w:val="0050334E"/>
    <w:rsid w:val="00505387"/>
    <w:rsid w:val="00510DEC"/>
    <w:rsid w:val="00511141"/>
    <w:rsid w:val="00512DF7"/>
    <w:rsid w:val="005141E7"/>
    <w:rsid w:val="00517E63"/>
    <w:rsid w:val="00521309"/>
    <w:rsid w:val="00526B0D"/>
    <w:rsid w:val="0054786C"/>
    <w:rsid w:val="005518B4"/>
    <w:rsid w:val="0055346F"/>
    <w:rsid w:val="005579FF"/>
    <w:rsid w:val="005776DD"/>
    <w:rsid w:val="00582117"/>
    <w:rsid w:val="0058478F"/>
    <w:rsid w:val="0058779E"/>
    <w:rsid w:val="00593315"/>
    <w:rsid w:val="005A170D"/>
    <w:rsid w:val="005A5753"/>
    <w:rsid w:val="005A6C96"/>
    <w:rsid w:val="005B3731"/>
    <w:rsid w:val="005C5CBF"/>
    <w:rsid w:val="005D0418"/>
    <w:rsid w:val="005E1D58"/>
    <w:rsid w:val="005E469C"/>
    <w:rsid w:val="00610E37"/>
    <w:rsid w:val="006126A2"/>
    <w:rsid w:val="006207ED"/>
    <w:rsid w:val="00623C26"/>
    <w:rsid w:val="0062530E"/>
    <w:rsid w:val="00626BC9"/>
    <w:rsid w:val="0063660B"/>
    <w:rsid w:val="006458DF"/>
    <w:rsid w:val="00650D52"/>
    <w:rsid w:val="006615B2"/>
    <w:rsid w:val="00662313"/>
    <w:rsid w:val="0067297B"/>
    <w:rsid w:val="00673911"/>
    <w:rsid w:val="006870C9"/>
    <w:rsid w:val="006A2EE8"/>
    <w:rsid w:val="006A390C"/>
    <w:rsid w:val="006A3ADF"/>
    <w:rsid w:val="006A7BCB"/>
    <w:rsid w:val="006B281A"/>
    <w:rsid w:val="006B4C1E"/>
    <w:rsid w:val="006C090F"/>
    <w:rsid w:val="006C4E32"/>
    <w:rsid w:val="006C56D8"/>
    <w:rsid w:val="006D07AE"/>
    <w:rsid w:val="006D1C93"/>
    <w:rsid w:val="006E3F11"/>
    <w:rsid w:val="006E526C"/>
    <w:rsid w:val="0070075E"/>
    <w:rsid w:val="00701410"/>
    <w:rsid w:val="007113A1"/>
    <w:rsid w:val="00714D27"/>
    <w:rsid w:val="00721CF6"/>
    <w:rsid w:val="00723E46"/>
    <w:rsid w:val="0072611F"/>
    <w:rsid w:val="007317B5"/>
    <w:rsid w:val="00732D2C"/>
    <w:rsid w:val="00733826"/>
    <w:rsid w:val="00742679"/>
    <w:rsid w:val="007464FC"/>
    <w:rsid w:val="00746964"/>
    <w:rsid w:val="00766CFB"/>
    <w:rsid w:val="00770BBE"/>
    <w:rsid w:val="007742BC"/>
    <w:rsid w:val="00776875"/>
    <w:rsid w:val="00776CC6"/>
    <w:rsid w:val="007816FF"/>
    <w:rsid w:val="00783B44"/>
    <w:rsid w:val="00785028"/>
    <w:rsid w:val="00795FA8"/>
    <w:rsid w:val="007A3A5A"/>
    <w:rsid w:val="007A4370"/>
    <w:rsid w:val="007B296A"/>
    <w:rsid w:val="007D2A1B"/>
    <w:rsid w:val="007E1D15"/>
    <w:rsid w:val="007E1DEA"/>
    <w:rsid w:val="007E2202"/>
    <w:rsid w:val="008004AC"/>
    <w:rsid w:val="00804F51"/>
    <w:rsid w:val="008145EA"/>
    <w:rsid w:val="00815869"/>
    <w:rsid w:val="00816B81"/>
    <w:rsid w:val="00820FFD"/>
    <w:rsid w:val="00823B90"/>
    <w:rsid w:val="0083266E"/>
    <w:rsid w:val="008404EA"/>
    <w:rsid w:val="0084386B"/>
    <w:rsid w:val="008546E5"/>
    <w:rsid w:val="00857B59"/>
    <w:rsid w:val="00865EA8"/>
    <w:rsid w:val="00867084"/>
    <w:rsid w:val="00871653"/>
    <w:rsid w:val="00880684"/>
    <w:rsid w:val="00881D74"/>
    <w:rsid w:val="00881E7B"/>
    <w:rsid w:val="008836AC"/>
    <w:rsid w:val="0088692E"/>
    <w:rsid w:val="00887422"/>
    <w:rsid w:val="008875BA"/>
    <w:rsid w:val="0089166C"/>
    <w:rsid w:val="00893204"/>
    <w:rsid w:val="008960DE"/>
    <w:rsid w:val="008A36DF"/>
    <w:rsid w:val="008C1698"/>
    <w:rsid w:val="008C1A3D"/>
    <w:rsid w:val="008D01C3"/>
    <w:rsid w:val="008D1E13"/>
    <w:rsid w:val="008D6549"/>
    <w:rsid w:val="008D70D2"/>
    <w:rsid w:val="008E4A9E"/>
    <w:rsid w:val="00900AE8"/>
    <w:rsid w:val="00900DAD"/>
    <w:rsid w:val="00913CD5"/>
    <w:rsid w:val="0091408E"/>
    <w:rsid w:val="00930137"/>
    <w:rsid w:val="009378CA"/>
    <w:rsid w:val="0094195D"/>
    <w:rsid w:val="0095025E"/>
    <w:rsid w:val="00955C4C"/>
    <w:rsid w:val="0096582B"/>
    <w:rsid w:val="009736EB"/>
    <w:rsid w:val="00985690"/>
    <w:rsid w:val="00991E79"/>
    <w:rsid w:val="009940CB"/>
    <w:rsid w:val="00995338"/>
    <w:rsid w:val="00996777"/>
    <w:rsid w:val="009A1F63"/>
    <w:rsid w:val="009A57CC"/>
    <w:rsid w:val="009C0BC7"/>
    <w:rsid w:val="009C6592"/>
    <w:rsid w:val="009E209B"/>
    <w:rsid w:val="009F0747"/>
    <w:rsid w:val="00A03514"/>
    <w:rsid w:val="00A17079"/>
    <w:rsid w:val="00A20827"/>
    <w:rsid w:val="00A4318E"/>
    <w:rsid w:val="00A448C3"/>
    <w:rsid w:val="00A458D4"/>
    <w:rsid w:val="00A46FB7"/>
    <w:rsid w:val="00A53118"/>
    <w:rsid w:val="00A5495E"/>
    <w:rsid w:val="00A62250"/>
    <w:rsid w:val="00A8359B"/>
    <w:rsid w:val="00A86AB5"/>
    <w:rsid w:val="00A86DD0"/>
    <w:rsid w:val="00A87BE3"/>
    <w:rsid w:val="00A94B2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5C82"/>
    <w:rsid w:val="00B2766F"/>
    <w:rsid w:val="00B31ABC"/>
    <w:rsid w:val="00B445ED"/>
    <w:rsid w:val="00B55B6D"/>
    <w:rsid w:val="00B6300F"/>
    <w:rsid w:val="00B70389"/>
    <w:rsid w:val="00B8091A"/>
    <w:rsid w:val="00B83A8B"/>
    <w:rsid w:val="00B84623"/>
    <w:rsid w:val="00B85A45"/>
    <w:rsid w:val="00B924D7"/>
    <w:rsid w:val="00BA1652"/>
    <w:rsid w:val="00BA494B"/>
    <w:rsid w:val="00BA51EF"/>
    <w:rsid w:val="00BB0479"/>
    <w:rsid w:val="00BB580D"/>
    <w:rsid w:val="00BB66D5"/>
    <w:rsid w:val="00BC0879"/>
    <w:rsid w:val="00BC7E6E"/>
    <w:rsid w:val="00BD6E75"/>
    <w:rsid w:val="00BE15E3"/>
    <w:rsid w:val="00BE1D1F"/>
    <w:rsid w:val="00BE1E91"/>
    <w:rsid w:val="00BE256D"/>
    <w:rsid w:val="00BE26E7"/>
    <w:rsid w:val="00BE3060"/>
    <w:rsid w:val="00BE3870"/>
    <w:rsid w:val="00BE5E66"/>
    <w:rsid w:val="00BE6BBA"/>
    <w:rsid w:val="00BF6239"/>
    <w:rsid w:val="00BF7EB0"/>
    <w:rsid w:val="00C00281"/>
    <w:rsid w:val="00C05625"/>
    <w:rsid w:val="00C14076"/>
    <w:rsid w:val="00C1751E"/>
    <w:rsid w:val="00C17C6C"/>
    <w:rsid w:val="00C21339"/>
    <w:rsid w:val="00C266F9"/>
    <w:rsid w:val="00C371EA"/>
    <w:rsid w:val="00C37C99"/>
    <w:rsid w:val="00C40BF6"/>
    <w:rsid w:val="00C445AD"/>
    <w:rsid w:val="00C44CBA"/>
    <w:rsid w:val="00C458F0"/>
    <w:rsid w:val="00C4666A"/>
    <w:rsid w:val="00C479A3"/>
    <w:rsid w:val="00C50477"/>
    <w:rsid w:val="00C74DAF"/>
    <w:rsid w:val="00C80116"/>
    <w:rsid w:val="00C80B88"/>
    <w:rsid w:val="00C87BFC"/>
    <w:rsid w:val="00CB167C"/>
    <w:rsid w:val="00CD7EAD"/>
    <w:rsid w:val="00CE2A6F"/>
    <w:rsid w:val="00CF5E71"/>
    <w:rsid w:val="00CF7FAC"/>
    <w:rsid w:val="00D0693F"/>
    <w:rsid w:val="00D160C1"/>
    <w:rsid w:val="00D17794"/>
    <w:rsid w:val="00D22398"/>
    <w:rsid w:val="00D233FF"/>
    <w:rsid w:val="00D270E8"/>
    <w:rsid w:val="00D308E5"/>
    <w:rsid w:val="00D35E6C"/>
    <w:rsid w:val="00D436CF"/>
    <w:rsid w:val="00D45B2F"/>
    <w:rsid w:val="00D46330"/>
    <w:rsid w:val="00D46E88"/>
    <w:rsid w:val="00D60BD6"/>
    <w:rsid w:val="00D613A9"/>
    <w:rsid w:val="00D70D86"/>
    <w:rsid w:val="00D76BA4"/>
    <w:rsid w:val="00D8021D"/>
    <w:rsid w:val="00D82D10"/>
    <w:rsid w:val="00D86784"/>
    <w:rsid w:val="00D91891"/>
    <w:rsid w:val="00D920E6"/>
    <w:rsid w:val="00D963EB"/>
    <w:rsid w:val="00DA004C"/>
    <w:rsid w:val="00DC3348"/>
    <w:rsid w:val="00DE2A08"/>
    <w:rsid w:val="00DE2B4D"/>
    <w:rsid w:val="00E00E44"/>
    <w:rsid w:val="00E049A8"/>
    <w:rsid w:val="00E11FB5"/>
    <w:rsid w:val="00E12ECB"/>
    <w:rsid w:val="00E1451F"/>
    <w:rsid w:val="00E14C90"/>
    <w:rsid w:val="00E15A72"/>
    <w:rsid w:val="00E15E28"/>
    <w:rsid w:val="00E16577"/>
    <w:rsid w:val="00E2067F"/>
    <w:rsid w:val="00E242C0"/>
    <w:rsid w:val="00E32322"/>
    <w:rsid w:val="00E36051"/>
    <w:rsid w:val="00E52828"/>
    <w:rsid w:val="00E544FA"/>
    <w:rsid w:val="00E55E83"/>
    <w:rsid w:val="00E5792E"/>
    <w:rsid w:val="00E6077C"/>
    <w:rsid w:val="00E65E18"/>
    <w:rsid w:val="00E6618E"/>
    <w:rsid w:val="00E77436"/>
    <w:rsid w:val="00E82C8E"/>
    <w:rsid w:val="00E87CFA"/>
    <w:rsid w:val="00E93D77"/>
    <w:rsid w:val="00E95264"/>
    <w:rsid w:val="00EA2172"/>
    <w:rsid w:val="00EA2DC1"/>
    <w:rsid w:val="00EB649F"/>
    <w:rsid w:val="00EC4085"/>
    <w:rsid w:val="00EC5571"/>
    <w:rsid w:val="00EC5A14"/>
    <w:rsid w:val="00ED0E8F"/>
    <w:rsid w:val="00ED5DA5"/>
    <w:rsid w:val="00ED6A23"/>
    <w:rsid w:val="00EE1504"/>
    <w:rsid w:val="00EE349F"/>
    <w:rsid w:val="00EE3B5B"/>
    <w:rsid w:val="00EE4CC9"/>
    <w:rsid w:val="00EF4800"/>
    <w:rsid w:val="00EF62CD"/>
    <w:rsid w:val="00EF674A"/>
    <w:rsid w:val="00F00A3D"/>
    <w:rsid w:val="00F17CA4"/>
    <w:rsid w:val="00F20B7B"/>
    <w:rsid w:val="00F210D0"/>
    <w:rsid w:val="00F24DDD"/>
    <w:rsid w:val="00F2770B"/>
    <w:rsid w:val="00F30638"/>
    <w:rsid w:val="00F41624"/>
    <w:rsid w:val="00F549A3"/>
    <w:rsid w:val="00F55CBF"/>
    <w:rsid w:val="00F605F5"/>
    <w:rsid w:val="00F63D69"/>
    <w:rsid w:val="00F72B10"/>
    <w:rsid w:val="00F77263"/>
    <w:rsid w:val="00F77359"/>
    <w:rsid w:val="00F850E6"/>
    <w:rsid w:val="00F86A73"/>
    <w:rsid w:val="00F9587E"/>
    <w:rsid w:val="00FA58DA"/>
    <w:rsid w:val="00FC345B"/>
    <w:rsid w:val="00FD3BF7"/>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210D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h1 + 11 pt,Before:  6 pt,After:  0 pt,Char,NMP Heading 1,h17,h111,h121,h131,h141,h151,h161,h18,h112,h122,h132,h142,h152,h162,h19,h113,h123,h133,h143,h153,h163,1,Section of paper"/>
    <w:next w:val="a0"/>
    <w:uiPriority w:val="9"/>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标题 2,Header 2,Header2,22,heading2,2nd level,H21,H22,H23,H24,H25,R2,E2,†berschrift 2,õberschrift 2"/>
    <w:basedOn w:val="1"/>
    <w:next w:val="a0"/>
    <w:uiPriority w:val="9"/>
    <w:qFormat/>
    <w:rsid w:val="00714D27"/>
    <w:pPr>
      <w:pBdr>
        <w:top w:val="none" w:sz="0" w:space="0" w:color="auto"/>
      </w:pBdr>
      <w:spacing w:before="180"/>
      <w:outlineLvl w:val="1"/>
    </w:pPr>
    <w:rPr>
      <w:sz w:val="32"/>
    </w:rPr>
  </w:style>
  <w:style w:type="paragraph" w:styleId="3">
    <w:name w:val="heading 3"/>
    <w:aliases w:val="Underrubrik2,H3,no break,Memo Heading 3,h3,Heading 3 Char,Heading 3 Char1 Char,Heading 3 Char Char Char,Heading 3 Char1 Char Char Char,Heading 3 Char Char Char Char Char,Heading 3 Char Char1 Char,Heading 3 Char2 Char,0H,hello,Titre 3 Car,H3 Car,标题"/>
    <w:basedOn w:val="2"/>
    <w:next w:val="a0"/>
    <w:qFormat/>
    <w:rsid w:val="00714D2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标题 4,heading 4,heading 4 + Indent: Left 0.5 in,标题3a"/>
    <w:basedOn w:val="3"/>
    <w:next w:val="a0"/>
    <w:uiPriority w:val="9"/>
    <w:qFormat/>
    <w:rsid w:val="00714D27"/>
    <w:pPr>
      <w:ind w:left="1418" w:hanging="1418"/>
      <w:outlineLvl w:val="3"/>
    </w:pPr>
    <w:rPr>
      <w:sz w:val="24"/>
    </w:rPr>
  </w:style>
  <w:style w:type="paragraph" w:styleId="5">
    <w:name w:val="heading 5"/>
    <w:aliases w:val="H5"/>
    <w:basedOn w:val="4"/>
    <w:next w:val="a0"/>
    <w:uiPriority w:val="9"/>
    <w:qFormat/>
    <w:rsid w:val="00714D27"/>
    <w:pPr>
      <w:ind w:left="1701" w:hanging="1701"/>
      <w:outlineLvl w:val="4"/>
    </w:pPr>
    <w:rPr>
      <w:sz w:val="22"/>
    </w:rPr>
  </w:style>
  <w:style w:type="paragraph" w:styleId="6">
    <w:name w:val="heading 6"/>
    <w:basedOn w:val="H6"/>
    <w:next w:val="a0"/>
    <w:link w:val="60"/>
    <w:uiPriority w:val="9"/>
    <w:qFormat/>
    <w:rsid w:val="00714D27"/>
    <w:pPr>
      <w:outlineLvl w:val="5"/>
    </w:pPr>
  </w:style>
  <w:style w:type="paragraph" w:styleId="7">
    <w:name w:val="heading 7"/>
    <w:basedOn w:val="H6"/>
    <w:next w:val="a0"/>
    <w:link w:val="70"/>
    <w:uiPriority w:val="9"/>
    <w:qFormat/>
    <w:rsid w:val="00714D27"/>
    <w:pPr>
      <w:outlineLvl w:val="6"/>
    </w:pPr>
  </w:style>
  <w:style w:type="paragraph" w:styleId="8">
    <w:name w:val="heading 8"/>
    <w:aliases w:val="Table Heading"/>
    <w:basedOn w:val="1"/>
    <w:next w:val="a0"/>
    <w:uiPriority w:val="9"/>
    <w:qFormat/>
    <w:rsid w:val="00714D27"/>
    <w:pPr>
      <w:ind w:left="0" w:firstLine="0"/>
      <w:outlineLvl w:val="7"/>
    </w:pPr>
  </w:style>
  <w:style w:type="paragraph" w:styleId="9">
    <w:name w:val="heading 9"/>
    <w:aliases w:val="Figure Heading,FH"/>
    <w:basedOn w:val="8"/>
    <w:next w:val="a0"/>
    <w:uiPriority w:val="9"/>
    <w:qFormat/>
    <w:rsid w:val="00714D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714D27"/>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714D27"/>
    <w:pPr>
      <w:spacing w:before="180"/>
      <w:ind w:left="2693" w:hanging="2693"/>
    </w:pPr>
    <w:rPr>
      <w:b/>
    </w:rPr>
  </w:style>
  <w:style w:type="paragraph" w:styleId="10">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714D27"/>
    <w:pPr>
      <w:ind w:left="1701" w:hanging="1701"/>
    </w:pPr>
  </w:style>
  <w:style w:type="paragraph" w:styleId="40">
    <w:name w:val="toc 4"/>
    <w:basedOn w:val="30"/>
    <w:rsid w:val="00714D27"/>
    <w:pPr>
      <w:ind w:left="1418" w:hanging="1418"/>
    </w:pPr>
  </w:style>
  <w:style w:type="paragraph" w:styleId="30">
    <w:name w:val="toc 3"/>
    <w:basedOn w:val="20"/>
    <w:rsid w:val="00714D27"/>
    <w:pPr>
      <w:ind w:left="1134" w:hanging="1134"/>
    </w:pPr>
  </w:style>
  <w:style w:type="paragraph" w:styleId="20">
    <w:name w:val="toc 2"/>
    <w:basedOn w:val="10"/>
    <w:rsid w:val="00714D27"/>
    <w:pPr>
      <w:keepNext w:val="0"/>
      <w:spacing w:before="0"/>
      <w:ind w:left="851" w:hanging="851"/>
    </w:pPr>
    <w:rPr>
      <w:sz w:val="20"/>
    </w:rPr>
  </w:style>
  <w:style w:type="paragraph" w:styleId="21">
    <w:name w:val="index 2"/>
    <w:basedOn w:val="11"/>
    <w:rsid w:val="00714D27"/>
    <w:pPr>
      <w:ind w:left="284"/>
    </w:pPr>
  </w:style>
  <w:style w:type="paragraph" w:styleId="11">
    <w:name w:val="index 1"/>
    <w:basedOn w:val="a0"/>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714D27"/>
    <w:pPr>
      <w:outlineLvl w:val="9"/>
    </w:pPr>
  </w:style>
  <w:style w:type="paragraph" w:styleId="22">
    <w:name w:val="List Number 2"/>
    <w:basedOn w:val="a5"/>
    <w:rsid w:val="00714D27"/>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714D2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714D27"/>
    <w:pPr>
      <w:keepLines/>
      <w:spacing w:after="0"/>
      <w:ind w:left="454" w:hanging="454"/>
    </w:pPr>
    <w:rPr>
      <w:sz w:val="16"/>
    </w:rPr>
  </w:style>
  <w:style w:type="paragraph" w:customStyle="1" w:styleId="TAH">
    <w:name w:val="TAH"/>
    <w:basedOn w:val="TAC"/>
    <w:link w:val="TAHCar"/>
    <w:qFormat/>
    <w:rsid w:val="00714D27"/>
    <w:rPr>
      <w:b/>
    </w:rPr>
  </w:style>
  <w:style w:type="paragraph" w:customStyle="1" w:styleId="TAC">
    <w:name w:val="TAC"/>
    <w:basedOn w:val="TAL"/>
    <w:link w:val="TACChar"/>
    <w:qFormat/>
    <w:rsid w:val="00714D27"/>
    <w:pPr>
      <w:jc w:val="center"/>
    </w:pPr>
  </w:style>
  <w:style w:type="paragraph" w:customStyle="1" w:styleId="TF">
    <w:name w:val="TF"/>
    <w:basedOn w:val="TH"/>
    <w:link w:val="TFChar"/>
    <w:qFormat/>
    <w:rsid w:val="00714D27"/>
    <w:pPr>
      <w:keepNext w:val="0"/>
      <w:spacing w:before="0" w:after="240"/>
    </w:pPr>
  </w:style>
  <w:style w:type="paragraph" w:customStyle="1" w:styleId="NO">
    <w:name w:val="NO"/>
    <w:basedOn w:val="a0"/>
    <w:rsid w:val="00714D27"/>
    <w:pPr>
      <w:keepLines/>
      <w:ind w:left="1135" w:hanging="851"/>
    </w:pPr>
  </w:style>
  <w:style w:type="paragraph" w:styleId="90">
    <w:name w:val="toc 9"/>
    <w:basedOn w:val="80"/>
    <w:rsid w:val="00714D27"/>
    <w:pPr>
      <w:ind w:left="1418" w:hanging="1418"/>
    </w:pPr>
  </w:style>
  <w:style w:type="paragraph" w:customStyle="1" w:styleId="EX">
    <w:name w:val="EX"/>
    <w:basedOn w:val="a0"/>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61">
    <w:name w:val="toc 6"/>
    <w:basedOn w:val="50"/>
    <w:next w:val="a0"/>
    <w:rsid w:val="00714D27"/>
    <w:pPr>
      <w:ind w:left="1985" w:hanging="1985"/>
    </w:pPr>
  </w:style>
  <w:style w:type="paragraph" w:styleId="71">
    <w:name w:val="toc 7"/>
    <w:basedOn w:val="61"/>
    <w:next w:val="a0"/>
    <w:rsid w:val="00714D27"/>
    <w:pPr>
      <w:ind w:left="2268" w:hanging="2268"/>
    </w:pPr>
  </w:style>
  <w:style w:type="paragraph" w:styleId="23">
    <w:name w:val="List Bullet 2"/>
    <w:aliases w:val="lb2"/>
    <w:basedOn w:val="aa"/>
    <w:rsid w:val="00714D27"/>
    <w:pPr>
      <w:ind w:left="851"/>
    </w:pPr>
  </w:style>
  <w:style w:type="paragraph" w:styleId="31">
    <w:name w:val="List Bullet 3"/>
    <w:basedOn w:val="23"/>
    <w:rsid w:val="00714D27"/>
    <w:pPr>
      <w:ind w:left="1135"/>
    </w:pPr>
  </w:style>
  <w:style w:type="paragraph" w:styleId="a5">
    <w:name w:val="List Number"/>
    <w:basedOn w:val="ab"/>
    <w:rsid w:val="00714D27"/>
  </w:style>
  <w:style w:type="paragraph" w:customStyle="1" w:styleId="EQ">
    <w:name w:val="EQ"/>
    <w:basedOn w:val="a0"/>
    <w:next w:val="a0"/>
    <w:rsid w:val="00714D27"/>
    <w:pPr>
      <w:keepLines/>
      <w:tabs>
        <w:tab w:val="center" w:pos="4536"/>
        <w:tab w:val="right" w:pos="9072"/>
      </w:tabs>
    </w:pPr>
    <w:rPr>
      <w:noProof/>
    </w:rPr>
  </w:style>
  <w:style w:type="paragraph" w:customStyle="1" w:styleId="TH">
    <w:name w:val="TH"/>
    <w:basedOn w:val="a0"/>
    <w:link w:val="THChar"/>
    <w:qFormat/>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5"/>
    <w:next w:val="a0"/>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a0"/>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24">
    <w:name w:val="List 2"/>
    <w:basedOn w:val="ab"/>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714D27"/>
    <w:pPr>
      <w:ind w:left="1135"/>
    </w:pPr>
  </w:style>
  <w:style w:type="paragraph" w:styleId="41">
    <w:name w:val="List 4"/>
    <w:basedOn w:val="32"/>
    <w:rsid w:val="00714D27"/>
    <w:pPr>
      <w:ind w:left="1418"/>
    </w:pPr>
  </w:style>
  <w:style w:type="paragraph" w:styleId="51">
    <w:name w:val="List 5"/>
    <w:basedOn w:val="41"/>
    <w:rsid w:val="00714D27"/>
    <w:pPr>
      <w:ind w:left="1702"/>
    </w:pPr>
  </w:style>
  <w:style w:type="paragraph" w:customStyle="1" w:styleId="EditorsNote">
    <w:name w:val="Editor's Note"/>
    <w:basedOn w:val="NO"/>
    <w:rsid w:val="00714D27"/>
    <w:rPr>
      <w:color w:val="FF0000"/>
    </w:rPr>
  </w:style>
  <w:style w:type="paragraph" w:styleId="ab">
    <w:name w:val="List"/>
    <w:basedOn w:val="a0"/>
    <w:rsid w:val="00714D27"/>
    <w:pPr>
      <w:ind w:left="568" w:hanging="284"/>
    </w:pPr>
  </w:style>
  <w:style w:type="paragraph" w:styleId="aa">
    <w:name w:val="List Bullet"/>
    <w:basedOn w:val="ab"/>
    <w:rsid w:val="00714D27"/>
  </w:style>
  <w:style w:type="paragraph" w:styleId="42">
    <w:name w:val="List Bullet 4"/>
    <w:basedOn w:val="31"/>
    <w:rsid w:val="00714D27"/>
    <w:pPr>
      <w:ind w:left="1418"/>
    </w:pPr>
  </w:style>
  <w:style w:type="paragraph" w:styleId="52">
    <w:name w:val="List Bullet 5"/>
    <w:basedOn w:val="42"/>
    <w:rsid w:val="00714D27"/>
    <w:pPr>
      <w:ind w:left="1702"/>
    </w:pPr>
  </w:style>
  <w:style w:type="paragraph" w:customStyle="1" w:styleId="B1">
    <w:name w:val="B1"/>
    <w:basedOn w:val="ab"/>
    <w:link w:val="B1Char1"/>
    <w:rsid w:val="00714D27"/>
  </w:style>
  <w:style w:type="paragraph" w:customStyle="1" w:styleId="B2">
    <w:name w:val="B2"/>
    <w:basedOn w:val="24"/>
    <w:rsid w:val="00714D27"/>
  </w:style>
  <w:style w:type="paragraph" w:customStyle="1" w:styleId="B3">
    <w:name w:val="B3"/>
    <w:basedOn w:val="32"/>
    <w:rsid w:val="00714D27"/>
  </w:style>
  <w:style w:type="paragraph" w:customStyle="1" w:styleId="B4">
    <w:name w:val="B4"/>
    <w:basedOn w:val="41"/>
    <w:rsid w:val="00714D27"/>
  </w:style>
  <w:style w:type="paragraph" w:customStyle="1" w:styleId="B5">
    <w:name w:val="B5"/>
    <w:basedOn w:val="51"/>
    <w:rsid w:val="00714D27"/>
  </w:style>
  <w:style w:type="paragraph" w:styleId="ac">
    <w:name w:val="footer"/>
    <w:basedOn w:val="a6"/>
    <w:link w:val="ad"/>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P,목록 단락"/>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uiPriority w:val="20"/>
    <w:qFormat/>
    <w:rsid w:val="00A86AB5"/>
    <w:rPr>
      <w:i/>
      <w:iCs/>
    </w:rPr>
  </w:style>
  <w:style w:type="character" w:customStyle="1" w:styleId="12">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623C26"/>
    <w:rPr>
      <w:rFonts w:ascii="Times" w:eastAsia="Batang" w:hAnsi="Times"/>
      <w:szCs w:val="24"/>
      <w:lang w:val="en-GB" w:eastAsia="x-none"/>
    </w:rPr>
  </w:style>
  <w:style w:type="paragraph" w:customStyle="1" w:styleId="Agreement">
    <w:name w:val="Agreement"/>
    <w:basedOn w:val="a0"/>
    <w:next w:val="Doc-text2"/>
    <w:uiPriority w:val="99"/>
    <w:qFormat/>
    <w:rsid w:val="00066697"/>
    <w:pPr>
      <w:numPr>
        <w:numId w:val="7"/>
      </w:numPr>
      <w:overflowPunct/>
      <w:autoSpaceDE/>
      <w:autoSpaceDN/>
      <w:adjustRightInd/>
      <w:spacing w:before="60" w:after="0"/>
      <w:textAlignment w:val="auto"/>
    </w:pPr>
    <w:rPr>
      <w:rFonts w:ascii="Arial" w:eastAsia="ＭＳ 明朝" w:hAnsi="Arial"/>
      <w:b/>
      <w:szCs w:val="24"/>
    </w:rPr>
  </w:style>
  <w:style w:type="character" w:styleId="aff9">
    <w:name w:val="Unresolved Mention"/>
    <w:basedOn w:val="a1"/>
    <w:uiPriority w:val="99"/>
    <w:semiHidden/>
    <w:unhideWhenUsed/>
    <w:rsid w:val="00066697"/>
    <w:rPr>
      <w:color w:val="605E5C"/>
      <w:shd w:val="clear" w:color="auto" w:fill="E1DFDD"/>
    </w:rPr>
  </w:style>
  <w:style w:type="paragraph" w:customStyle="1" w:styleId="ListParagraph1">
    <w:name w:val="List Paragraph1"/>
    <w:basedOn w:val="a0"/>
    <w:qFormat/>
    <w:rsid w:val="0034216A"/>
    <w:pPr>
      <w:overflowPunct/>
      <w:autoSpaceDE/>
      <w:autoSpaceDN/>
      <w:adjustRightInd/>
      <w:spacing w:after="0"/>
      <w:ind w:left="720"/>
      <w:contextualSpacing/>
      <w:textAlignment w:val="auto"/>
    </w:pPr>
    <w:rPr>
      <w:sz w:val="24"/>
      <w:szCs w:val="24"/>
      <w:lang w:val="en-US" w:eastAsia="zh-CN"/>
    </w:rPr>
  </w:style>
  <w:style w:type="paragraph" w:customStyle="1" w:styleId="Comments">
    <w:name w:val="Comments"/>
    <w:basedOn w:val="a0"/>
    <w:link w:val="CommentsChar"/>
    <w:qFormat/>
    <w:rsid w:val="00820FFD"/>
    <w:pPr>
      <w:overflowPunct/>
      <w:autoSpaceDE/>
      <w:autoSpaceDN/>
      <w:adjustRightInd/>
      <w:spacing w:before="40" w:after="0"/>
      <w:textAlignment w:val="auto"/>
    </w:pPr>
    <w:rPr>
      <w:rFonts w:ascii="Arial" w:eastAsia="ＭＳ 明朝" w:hAnsi="Arial"/>
      <w:i/>
      <w:noProof/>
      <w:sz w:val="18"/>
      <w:szCs w:val="24"/>
    </w:rPr>
  </w:style>
  <w:style w:type="character" w:customStyle="1" w:styleId="CommentsChar">
    <w:name w:val="Comments Char"/>
    <w:link w:val="Comments"/>
    <w:qFormat/>
    <w:rsid w:val="00820FFD"/>
    <w:rPr>
      <w:rFonts w:ascii="Arial" w:hAnsi="Arial"/>
      <w:i/>
      <w:noProof/>
      <w:sz w:val="18"/>
      <w:szCs w:val="24"/>
      <w:lang w:val="en-GB" w:eastAsia="en-GB"/>
    </w:rPr>
  </w:style>
  <w:style w:type="character" w:customStyle="1" w:styleId="apple-converted-space">
    <w:name w:val="apple-converted-space"/>
    <w:qFormat/>
    <w:rsid w:val="00ED5DA5"/>
  </w:style>
  <w:style w:type="paragraph" w:customStyle="1" w:styleId="13">
    <w:name w:val="목록 단락1"/>
    <w:basedOn w:val="a0"/>
    <w:uiPriority w:val="34"/>
    <w:qFormat/>
    <w:rsid w:val="00E32322"/>
    <w:pPr>
      <w:overflowPunct/>
      <w:autoSpaceDE/>
      <w:autoSpaceDN/>
      <w:adjustRightInd/>
      <w:spacing w:after="160" w:line="259" w:lineRule="auto"/>
      <w:ind w:leftChars="400" w:left="840"/>
      <w:textAlignment w:val="auto"/>
    </w:pPr>
    <w:rPr>
      <w:rFonts w:ascii="ＭＳ ゴシック" w:eastAsia="ＭＳ ゴシック" w:hAnsi="ＭＳ ゴシック"/>
      <w:lang w:val="en-US" w:eastAsia="ko-KR"/>
    </w:rPr>
  </w:style>
  <w:style w:type="character" w:customStyle="1" w:styleId="TFChar">
    <w:name w:val="TF Char"/>
    <w:link w:val="TF"/>
    <w:qFormat/>
    <w:locked/>
    <w:rsid w:val="00B55B6D"/>
    <w:rPr>
      <w:rFonts w:ascii="Arial" w:eastAsia="Times New Roman" w:hAnsi="Arial"/>
      <w:b/>
      <w:lang w:val="en-GB" w:eastAsia="en-GB"/>
    </w:rPr>
  </w:style>
  <w:style w:type="character" w:customStyle="1" w:styleId="c-mrkdwntab">
    <w:name w:val="c-mrkdwn__tab"/>
    <w:basedOn w:val="a1"/>
    <w:rsid w:val="00CE2A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92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6726146">
      <w:bodyDiv w:val="1"/>
      <w:marLeft w:val="0"/>
      <w:marRight w:val="0"/>
      <w:marTop w:val="0"/>
      <w:marBottom w:val="0"/>
      <w:divBdr>
        <w:top w:val="none" w:sz="0" w:space="0" w:color="auto"/>
        <w:left w:val="none" w:sz="0" w:space="0" w:color="auto"/>
        <w:bottom w:val="none" w:sz="0" w:space="0" w:color="auto"/>
        <w:right w:val="none" w:sz="0" w:space="0" w:color="auto"/>
      </w:divBdr>
    </w:div>
    <w:div w:id="221334069">
      <w:bodyDiv w:val="1"/>
      <w:marLeft w:val="0"/>
      <w:marRight w:val="0"/>
      <w:marTop w:val="0"/>
      <w:marBottom w:val="0"/>
      <w:divBdr>
        <w:top w:val="none" w:sz="0" w:space="0" w:color="auto"/>
        <w:left w:val="none" w:sz="0" w:space="0" w:color="auto"/>
        <w:bottom w:val="none" w:sz="0" w:space="0" w:color="auto"/>
        <w:right w:val="none" w:sz="0" w:space="0" w:color="auto"/>
      </w:divBdr>
    </w:div>
    <w:div w:id="295062074">
      <w:bodyDiv w:val="1"/>
      <w:marLeft w:val="0"/>
      <w:marRight w:val="0"/>
      <w:marTop w:val="0"/>
      <w:marBottom w:val="0"/>
      <w:divBdr>
        <w:top w:val="none" w:sz="0" w:space="0" w:color="auto"/>
        <w:left w:val="none" w:sz="0" w:space="0" w:color="auto"/>
        <w:bottom w:val="none" w:sz="0" w:space="0" w:color="auto"/>
        <w:right w:val="none" w:sz="0" w:space="0" w:color="auto"/>
      </w:divBdr>
    </w:div>
    <w:div w:id="410127036">
      <w:bodyDiv w:val="1"/>
      <w:marLeft w:val="0"/>
      <w:marRight w:val="0"/>
      <w:marTop w:val="0"/>
      <w:marBottom w:val="0"/>
      <w:divBdr>
        <w:top w:val="none" w:sz="0" w:space="0" w:color="auto"/>
        <w:left w:val="none" w:sz="0" w:space="0" w:color="auto"/>
        <w:bottom w:val="none" w:sz="0" w:space="0" w:color="auto"/>
        <w:right w:val="none" w:sz="0" w:space="0" w:color="auto"/>
      </w:divBdr>
    </w:div>
    <w:div w:id="505288190">
      <w:bodyDiv w:val="1"/>
      <w:marLeft w:val="0"/>
      <w:marRight w:val="0"/>
      <w:marTop w:val="0"/>
      <w:marBottom w:val="0"/>
      <w:divBdr>
        <w:top w:val="none" w:sz="0" w:space="0" w:color="auto"/>
        <w:left w:val="none" w:sz="0" w:space="0" w:color="auto"/>
        <w:bottom w:val="none" w:sz="0" w:space="0" w:color="auto"/>
        <w:right w:val="none" w:sz="0" w:space="0" w:color="auto"/>
      </w:divBdr>
    </w:div>
    <w:div w:id="562104016">
      <w:bodyDiv w:val="1"/>
      <w:marLeft w:val="0"/>
      <w:marRight w:val="0"/>
      <w:marTop w:val="0"/>
      <w:marBottom w:val="0"/>
      <w:divBdr>
        <w:top w:val="none" w:sz="0" w:space="0" w:color="auto"/>
        <w:left w:val="none" w:sz="0" w:space="0" w:color="auto"/>
        <w:bottom w:val="none" w:sz="0" w:space="0" w:color="auto"/>
        <w:right w:val="none" w:sz="0" w:space="0" w:color="auto"/>
      </w:divBdr>
    </w:div>
    <w:div w:id="64278003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6769542">
      <w:bodyDiv w:val="1"/>
      <w:marLeft w:val="0"/>
      <w:marRight w:val="0"/>
      <w:marTop w:val="0"/>
      <w:marBottom w:val="0"/>
      <w:divBdr>
        <w:top w:val="none" w:sz="0" w:space="0" w:color="auto"/>
        <w:left w:val="none" w:sz="0" w:space="0" w:color="auto"/>
        <w:bottom w:val="none" w:sz="0" w:space="0" w:color="auto"/>
        <w:right w:val="none" w:sz="0" w:space="0" w:color="auto"/>
      </w:divBdr>
    </w:div>
    <w:div w:id="90322434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8025658">
      <w:bodyDiv w:val="1"/>
      <w:marLeft w:val="0"/>
      <w:marRight w:val="0"/>
      <w:marTop w:val="0"/>
      <w:marBottom w:val="0"/>
      <w:divBdr>
        <w:top w:val="none" w:sz="0" w:space="0" w:color="auto"/>
        <w:left w:val="none" w:sz="0" w:space="0" w:color="auto"/>
        <w:bottom w:val="none" w:sz="0" w:space="0" w:color="auto"/>
        <w:right w:val="none" w:sz="0" w:space="0" w:color="auto"/>
      </w:divBdr>
    </w:div>
    <w:div w:id="985664055">
      <w:bodyDiv w:val="1"/>
      <w:marLeft w:val="0"/>
      <w:marRight w:val="0"/>
      <w:marTop w:val="0"/>
      <w:marBottom w:val="0"/>
      <w:divBdr>
        <w:top w:val="none" w:sz="0" w:space="0" w:color="auto"/>
        <w:left w:val="none" w:sz="0" w:space="0" w:color="auto"/>
        <w:bottom w:val="none" w:sz="0" w:space="0" w:color="auto"/>
        <w:right w:val="none" w:sz="0" w:space="0" w:color="auto"/>
      </w:divBdr>
    </w:div>
    <w:div w:id="100362553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5231872">
      <w:bodyDiv w:val="1"/>
      <w:marLeft w:val="0"/>
      <w:marRight w:val="0"/>
      <w:marTop w:val="0"/>
      <w:marBottom w:val="0"/>
      <w:divBdr>
        <w:top w:val="none" w:sz="0" w:space="0" w:color="auto"/>
        <w:left w:val="none" w:sz="0" w:space="0" w:color="auto"/>
        <w:bottom w:val="none" w:sz="0" w:space="0" w:color="auto"/>
        <w:right w:val="none" w:sz="0" w:space="0" w:color="auto"/>
      </w:divBdr>
    </w:div>
    <w:div w:id="138244166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9206942">
      <w:bodyDiv w:val="1"/>
      <w:marLeft w:val="0"/>
      <w:marRight w:val="0"/>
      <w:marTop w:val="0"/>
      <w:marBottom w:val="0"/>
      <w:divBdr>
        <w:top w:val="none" w:sz="0" w:space="0" w:color="auto"/>
        <w:left w:val="none" w:sz="0" w:space="0" w:color="auto"/>
        <w:bottom w:val="none" w:sz="0" w:space="0" w:color="auto"/>
        <w:right w:val="none" w:sz="0" w:space="0" w:color="auto"/>
      </w:divBdr>
    </w:div>
    <w:div w:id="1563253974">
      <w:bodyDiv w:val="1"/>
      <w:marLeft w:val="0"/>
      <w:marRight w:val="0"/>
      <w:marTop w:val="0"/>
      <w:marBottom w:val="0"/>
      <w:divBdr>
        <w:top w:val="none" w:sz="0" w:space="0" w:color="auto"/>
        <w:left w:val="none" w:sz="0" w:space="0" w:color="auto"/>
        <w:bottom w:val="none" w:sz="0" w:space="0" w:color="auto"/>
        <w:right w:val="none" w:sz="0" w:space="0" w:color="auto"/>
      </w:divBdr>
    </w:div>
    <w:div w:id="1637637677">
      <w:bodyDiv w:val="1"/>
      <w:marLeft w:val="0"/>
      <w:marRight w:val="0"/>
      <w:marTop w:val="0"/>
      <w:marBottom w:val="0"/>
      <w:divBdr>
        <w:top w:val="none" w:sz="0" w:space="0" w:color="auto"/>
        <w:left w:val="none" w:sz="0" w:space="0" w:color="auto"/>
        <w:bottom w:val="none" w:sz="0" w:space="0" w:color="auto"/>
        <w:right w:val="none" w:sz="0" w:space="0" w:color="auto"/>
      </w:divBdr>
    </w:div>
    <w:div w:id="163867752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794916">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924366204">
      <w:bodyDiv w:val="1"/>
      <w:marLeft w:val="0"/>
      <w:marRight w:val="0"/>
      <w:marTop w:val="0"/>
      <w:marBottom w:val="0"/>
      <w:divBdr>
        <w:top w:val="none" w:sz="0" w:space="0" w:color="auto"/>
        <w:left w:val="none" w:sz="0" w:space="0" w:color="auto"/>
        <w:bottom w:val="none" w:sz="0" w:space="0" w:color="auto"/>
        <w:right w:val="none" w:sz="0" w:space="0" w:color="auto"/>
      </w:divBdr>
    </w:div>
    <w:div w:id="192606234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4330974">
      <w:bodyDiv w:val="1"/>
      <w:marLeft w:val="0"/>
      <w:marRight w:val="0"/>
      <w:marTop w:val="0"/>
      <w:marBottom w:val="0"/>
      <w:divBdr>
        <w:top w:val="none" w:sz="0" w:space="0" w:color="auto"/>
        <w:left w:val="none" w:sz="0" w:space="0" w:color="auto"/>
        <w:bottom w:val="none" w:sz="0" w:space="0" w:color="auto"/>
        <w:right w:val="none" w:sz="0" w:space="0" w:color="auto"/>
      </w:divBdr>
    </w:div>
    <w:div w:id="214022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2/Docs/R1-2301018.zip" TargetMode="External"/><Relationship Id="rId21" Type="http://schemas.openxmlformats.org/officeDocument/2006/relationships/hyperlink" Target="https://www.3gpp.org/ftp/TSG_RAN/WG1_RL1/TSGR1_112/Docs/R1-2300725.ZIP" TargetMode="External"/><Relationship Id="rId42" Type="http://schemas.openxmlformats.org/officeDocument/2006/relationships/hyperlink" Target="https://www.3gpp.org/ftp/TSG_RAN/WG1_RL1/TSGR1_112/Docs/R1-2300131.zip" TargetMode="External"/><Relationship Id="rId47" Type="http://schemas.openxmlformats.org/officeDocument/2006/relationships/hyperlink" Target="https://www.3gpp.org/ftp/TSG_RAN/WG1_RL1/TSGR1_112/Docs/R1-2300492.zip" TargetMode="External"/><Relationship Id="rId63" Type="http://schemas.openxmlformats.org/officeDocument/2006/relationships/hyperlink" Target="https://www.3gpp.org/ftp/TSG_RAN/WG1_RL1/TSGR1_112/Docs/R1-2302221.zip" TargetMode="External"/><Relationship Id="rId68" Type="http://schemas.openxmlformats.org/officeDocument/2006/relationships/hyperlink" Target="https://www.3gpp.org/ftp/tsg_ran/WG2_RL2/TSGR2_121/Docs/R2-2300825.zip" TargetMode="External"/><Relationship Id="rId84" Type="http://schemas.openxmlformats.org/officeDocument/2006/relationships/hyperlink" Target="https://www.3gpp.org/ftp/TSG_RAN/WG4_Radio/TSGR4_106/Docs/R4-2300818.zip" TargetMode="External"/><Relationship Id="rId89" Type="http://schemas.openxmlformats.org/officeDocument/2006/relationships/hyperlink" Target="https://www.3gpp.org/ftp/TSG_RAN/WG4_Radio/TSGR4_106/Docs/R4-2301253.zip" TargetMode="External"/><Relationship Id="rId112" Type="http://schemas.openxmlformats.org/officeDocument/2006/relationships/fontTable" Target="fontTable.xml"/><Relationship Id="rId16" Type="http://schemas.openxmlformats.org/officeDocument/2006/relationships/hyperlink" Target="https://www.3gpp.org/ftp/TSG_RAN/WG1_RL1/TSGR1_112/Docs/R1-2300342.zip" TargetMode="External"/><Relationship Id="rId107" Type="http://schemas.openxmlformats.org/officeDocument/2006/relationships/hyperlink" Target="https://www.3gpp.org/ftp/TSG_RAN/WG4_Radio/TSGR4_106/Docs/R4-2302364.zip" TargetMode="External"/><Relationship Id="rId11" Type="http://schemas.openxmlformats.org/officeDocument/2006/relationships/image" Target="media/image3.png"/><Relationship Id="rId32" Type="http://schemas.openxmlformats.org/officeDocument/2006/relationships/hyperlink" Target="https://www.3gpp.org/ftp/TSG_RAN/WG1_RL1/TSGR1_112/Docs/R1-2301109.zip" TargetMode="External"/><Relationship Id="rId37" Type="http://schemas.openxmlformats.org/officeDocument/2006/relationships/hyperlink" Target="https://www.3gpp.org/ftp/TSG_RAN/WG1_RL1/TSGR1_112/Docs/R1-2301429.zip" TargetMode="External"/><Relationship Id="rId53" Type="http://schemas.openxmlformats.org/officeDocument/2006/relationships/hyperlink" Target="https://www.3gpp.org/ftp/TSG_RAN/WG1_RL1/TSGR1_112/Docs/R1-2301110.zip" TargetMode="External"/><Relationship Id="rId58" Type="http://schemas.openxmlformats.org/officeDocument/2006/relationships/hyperlink" Target="https://www.3gpp.org/ftp/TSG_RAN/WG1_RL1/TSGR1_112/Docs/R1-2301557.zip" TargetMode="External"/><Relationship Id="rId74" Type="http://schemas.openxmlformats.org/officeDocument/2006/relationships/hyperlink" Target="https://www.3gpp.org/ftp/tsg_ran/WG2_RL2/TSGR2_121/Docs/R2-2301759.zip" TargetMode="External"/><Relationship Id="rId79" Type="http://schemas.openxmlformats.org/officeDocument/2006/relationships/hyperlink" Target="https://www.3gpp.org/ftp/TSG_RAN/WG4_Radio/TSGR4_106/Docs/R4-2300226.zip" TargetMode="External"/><Relationship Id="rId102" Type="http://schemas.openxmlformats.org/officeDocument/2006/relationships/hyperlink" Target="https://www.3gpp.org/ftp/TSG_RAN/WG4_Radio/TSGR4_106/Docs/R4-2301896.zip" TargetMode="External"/><Relationship Id="rId5" Type="http://schemas.openxmlformats.org/officeDocument/2006/relationships/webSettings" Target="webSettings.xml"/><Relationship Id="rId90" Type="http://schemas.openxmlformats.org/officeDocument/2006/relationships/hyperlink" Target="https://www.3gpp.org/ftp/TSG_RAN/WG4_Radio/TSGR4_106/Docs/R4-2301254.zip" TargetMode="External"/><Relationship Id="rId95" Type="http://schemas.openxmlformats.org/officeDocument/2006/relationships/hyperlink" Target="https://www.3gpp.org/ftp/TSG_RAN/WG4_Radio/TSGR4_106/Docs/R4-2301616.zip" TargetMode="External"/><Relationship Id="rId22" Type="http://schemas.openxmlformats.org/officeDocument/2006/relationships/hyperlink" Target="https://www.3gpp.org/ftp/TSG_RAN/WG1_RL1/TSGR1_112/Docs/R1-2300731.zip" TargetMode="External"/><Relationship Id="rId27" Type="http://schemas.openxmlformats.org/officeDocument/2006/relationships/hyperlink" Target="https://www.3gpp.org/ftp/TSG_RAN/WG1_RL1/TSGR1_112/Docs/R1-2301062.zip" TargetMode="External"/><Relationship Id="rId43" Type="http://schemas.openxmlformats.org/officeDocument/2006/relationships/hyperlink" Target="https://www.3gpp.org/ftp/TSG_RAN/WG1_RL1/TSGR1_112/Docs/R1-2300234.zip" TargetMode="External"/><Relationship Id="rId48" Type="http://schemas.openxmlformats.org/officeDocument/2006/relationships/hyperlink" Target="https://www.3gpp.org/ftp/TSG_RAN/WG1_RL1/TSGR1_112/Docs/R1-2300592.zip" TargetMode="External"/><Relationship Id="rId64" Type="http://schemas.openxmlformats.org/officeDocument/2006/relationships/hyperlink" Target="https://www.3gpp.org/ftp/tsg_ran/WG2_RL2/TSGR2_121/Docs/R2-2300139.zip" TargetMode="External"/><Relationship Id="rId69" Type="http://schemas.openxmlformats.org/officeDocument/2006/relationships/hyperlink" Target="https://www.3gpp.org/ftp/tsg_ran/WG2_RL2/TSGR2_121/Docs/R2-2301180.zip" TargetMode="External"/><Relationship Id="rId113" Type="http://schemas.microsoft.com/office/2011/relationships/people" Target="people.xml"/><Relationship Id="rId80" Type="http://schemas.openxmlformats.org/officeDocument/2006/relationships/hyperlink" Target="https://www.3gpp.org/ftp/TSG_RAN/WG4_Radio/TSGR4_106/Docs/R4-2300365.zip" TargetMode="External"/><Relationship Id="rId85" Type="http://schemas.openxmlformats.org/officeDocument/2006/relationships/hyperlink" Target="https://www.3gpp.org/ftp/TSG_RAN/WG4_Radio/TSGR4_106/Docs/R4-2300822.zip" TargetMode="External"/><Relationship Id="rId12" Type="http://schemas.openxmlformats.org/officeDocument/2006/relationships/image" Target="media/image4.wmf"/><Relationship Id="rId17" Type="http://schemas.openxmlformats.org/officeDocument/2006/relationships/hyperlink" Target="https://www.3gpp.org/ftp/TSG_RAN/WG1_RL1/TSGR1_112/Docs/R1-2300365.zip" TargetMode="External"/><Relationship Id="rId33" Type="http://schemas.openxmlformats.org/officeDocument/2006/relationships/hyperlink" Target="https://www.3gpp.org/ftp/TSG_RAN/WG1_RL1/TSGR1_112/Docs/R1-2301280.zip" TargetMode="External"/><Relationship Id="rId38" Type="http://schemas.openxmlformats.org/officeDocument/2006/relationships/hyperlink" Target="https://www.3gpp.org/ftp/TSG_RAN/WG1_RL1/TSGR1_112/Docs/R1-2301509.zip" TargetMode="External"/><Relationship Id="rId59" Type="http://schemas.openxmlformats.org/officeDocument/2006/relationships/hyperlink" Target="https://www.3gpp.org/ftp/TSG_RAN/WG1_RL1/TSGR1_112/Docs/R1-2301564.zip" TargetMode="External"/><Relationship Id="rId103" Type="http://schemas.openxmlformats.org/officeDocument/2006/relationships/hyperlink" Target="https://www.3gpp.org/ftp/TSG_RAN/WG4_Radio/TSGR4_106/Docs/R4-2302048.zip" TargetMode="External"/><Relationship Id="rId108" Type="http://schemas.openxmlformats.org/officeDocument/2006/relationships/hyperlink" Target="https://www.3gpp.org/ftp/TSG_RAN/WG4_Radio/TSGR4_106/Docs/R4-2302751.zip" TargetMode="External"/><Relationship Id="rId54" Type="http://schemas.openxmlformats.org/officeDocument/2006/relationships/hyperlink" Target="https://www.3gpp.org/ftp/TSG_RAN/WG1_RL1/TSGR1_112/Docs/R1-2301281.zip" TargetMode="External"/><Relationship Id="rId70" Type="http://schemas.openxmlformats.org/officeDocument/2006/relationships/hyperlink" Target="https://www.3gpp.org/ftp/tsg_ran/WG2_RL2/TSGR2_121/Docs/R2-2301181.zip" TargetMode="External"/><Relationship Id="rId75" Type="http://schemas.openxmlformats.org/officeDocument/2006/relationships/hyperlink" Target="https://www.3gpp.org/ftp/tsg_ran/WG2_RL2/TSGR2_121/Docs/R2-2301760.zip" TargetMode="External"/><Relationship Id="rId91" Type="http://schemas.openxmlformats.org/officeDocument/2006/relationships/hyperlink" Target="https://www.3gpp.org/ftp/TSG_RAN/WG4_Radio/TSGR4_106/Docs/R4-2301333.zip" TargetMode="External"/><Relationship Id="rId96" Type="http://schemas.openxmlformats.org/officeDocument/2006/relationships/hyperlink" Target="https://www.3gpp.org/ftp/TSG_RAN/WG4_Radio/TSGR4_106/Docs/R4-2301617.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12/Docs/R1-2300289.zip" TargetMode="External"/><Relationship Id="rId23" Type="http://schemas.openxmlformats.org/officeDocument/2006/relationships/hyperlink" Target="https://www.3gpp.org/ftp/TSG_RAN/WG1_RL1/TSGR1_112/Docs/R1-2300756.zip" TargetMode="External"/><Relationship Id="rId28" Type="http://schemas.openxmlformats.org/officeDocument/2006/relationships/hyperlink" Target="https://www.3gpp.org/ftp/TSG_RAN/WG1_RL1/TSGR1_112/Docs/R1-2301091.zip" TargetMode="External"/><Relationship Id="rId36" Type="http://schemas.openxmlformats.org/officeDocument/2006/relationships/hyperlink" Target="https://www.3gpp.org/ftp/TSG_RAN/WG1_RL1/TSGR1_112/Docs/R1-2301362.zip" TargetMode="External"/><Relationship Id="rId49" Type="http://schemas.openxmlformats.org/officeDocument/2006/relationships/hyperlink" Target="https://www.3gpp.org/ftp/TSG_RAN/WG1_RL1/TSGR1_112/Docs/R1-2300697.zip" TargetMode="External"/><Relationship Id="rId57" Type="http://schemas.openxmlformats.org/officeDocument/2006/relationships/hyperlink" Target="https://www.3gpp.org/ftp/TSG_RAN/WG1_RL1/TSGR1_112/Docs/R1-2301510.zip" TargetMode="External"/><Relationship Id="rId106" Type="http://schemas.openxmlformats.org/officeDocument/2006/relationships/hyperlink" Target="https://www.3gpp.org/ftp/TSG_RAN/WG4_Radio/TSGR4_106/Docs/R4-2302348.zip" TargetMode="External"/><Relationship Id="rId114" Type="http://schemas.openxmlformats.org/officeDocument/2006/relationships/theme" Target="theme/theme1.xml"/><Relationship Id="rId10" Type="http://schemas.openxmlformats.org/officeDocument/2006/relationships/image" Target="media/image2.png"/><Relationship Id="rId31" Type="http://schemas.openxmlformats.org/officeDocument/2006/relationships/hyperlink" Target="https://www.3gpp.org/ftp/TSG_RAN/WG1_RL1/TSGR1_112/Docs/R1-2301094.zip" TargetMode="External"/><Relationship Id="rId44" Type="http://schemas.openxmlformats.org/officeDocument/2006/relationships/hyperlink" Target="https://www.3gpp.org/ftp/TSG_RAN/WG1_RL1/TSGR1_112/Docs/R1-2300290.zip" TargetMode="External"/><Relationship Id="rId52" Type="http://schemas.openxmlformats.org/officeDocument/2006/relationships/hyperlink" Target="https://www.3gpp.org/ftp/TSG_RAN/WG1_RL1/TSGR1_112/Docs/R1-2301059.zip" TargetMode="External"/><Relationship Id="rId60" Type="http://schemas.openxmlformats.org/officeDocument/2006/relationships/hyperlink" Target="https://www.3gpp.org/ftp/TSG_RAN/WG1_RL1/TSGR1_112/Docs/R1-2301801.zip" TargetMode="External"/><Relationship Id="rId65" Type="http://schemas.openxmlformats.org/officeDocument/2006/relationships/hyperlink" Target="https://www.3gpp.org/ftp/tsg_ran/WG2_RL2/TSGR2_121/Docs/R2-2300448.zip" TargetMode="External"/><Relationship Id="rId73" Type="http://schemas.openxmlformats.org/officeDocument/2006/relationships/hyperlink" Target="https://www.3gpp.org/ftp/tsg_ran/WG2_RL2/TSGR2_121/Docs/R2-2301402.zip" TargetMode="External"/><Relationship Id="rId78" Type="http://schemas.openxmlformats.org/officeDocument/2006/relationships/hyperlink" Target="https://www.3gpp.org/ftp/TSG_RAN/WG4_Radio/TSGR4_106/Docs/R4-2300165.zip" TargetMode="External"/><Relationship Id="rId81" Type="http://schemas.openxmlformats.org/officeDocument/2006/relationships/hyperlink" Target="https://www.3gpp.org/ftp/TSG_RAN/WG4_Radio/TSGR4_106/Docs/R4-2300751.zip" TargetMode="External"/><Relationship Id="rId86" Type="http://schemas.openxmlformats.org/officeDocument/2006/relationships/hyperlink" Target="https://www.3gpp.org/ftp/TSG_RAN/WG4_Radio/TSGR4_106/Docs/R4-2300839.zip" TargetMode="External"/><Relationship Id="rId94" Type="http://schemas.openxmlformats.org/officeDocument/2006/relationships/hyperlink" Target="https://www.3gpp.org/ftp/TSG_RAN/WG4_Radio/TSGR4_106/Docs/R4-2301541.zip" TargetMode="External"/><Relationship Id="rId99" Type="http://schemas.openxmlformats.org/officeDocument/2006/relationships/hyperlink" Target="https://www.3gpp.org/ftp/TSG_RAN/WG4_Radio/TSGR4_106/Docs/R4-2301722.zip" TargetMode="External"/><Relationship Id="rId101" Type="http://schemas.openxmlformats.org/officeDocument/2006/relationships/hyperlink" Target="https://www.3gpp.org/ftp/TSG_RAN/WG4_Radio/TSGR4_106/Docs/R4-2301834.zip" TargetMode="External"/><Relationship Id="rId4" Type="http://schemas.openxmlformats.org/officeDocument/2006/relationships/settings" Target="settings.xml"/><Relationship Id="rId9" Type="http://schemas.openxmlformats.org/officeDocument/2006/relationships/image" Target="media/image1.emf"/><Relationship Id="rId13" Type="http://schemas.openxmlformats.org/officeDocument/2006/relationships/hyperlink" Target="https://www.3gpp.org/ftp/TSG_RAN/WG1_RL1/TSGR1_112/Docs/R1-2300130.zip" TargetMode="External"/><Relationship Id="rId18" Type="http://schemas.openxmlformats.org/officeDocument/2006/relationships/hyperlink" Target="https://www.3gpp.org/ftp/TSG_RAN/WG1_RL1/TSGR1_112/Docs/R1-2300469.zip" TargetMode="External"/><Relationship Id="rId39" Type="http://schemas.openxmlformats.org/officeDocument/2006/relationships/hyperlink" Target="https://www.3gpp.org/ftp/TSG_RAN/WG1_RL1/TSGR1_112/Docs/R1-2301556.zip" TargetMode="External"/><Relationship Id="rId109" Type="http://schemas.openxmlformats.org/officeDocument/2006/relationships/hyperlink" Target="https://www.3gpp.org/ftp/TSG_RAN/WG4_Radio/TSGR4_106/Docs/R4-2302779.zip" TargetMode="External"/><Relationship Id="rId34" Type="http://schemas.openxmlformats.org/officeDocument/2006/relationships/hyperlink" Target="https://www.3gpp.org/ftp/TSG_RAN/WG1_RL1/TSGR1_112/Docs/R1-2301315.zip" TargetMode="External"/><Relationship Id="rId50" Type="http://schemas.openxmlformats.org/officeDocument/2006/relationships/hyperlink" Target="https://www.3gpp.org/ftp/TSG_RAN/WG1_RL1/TSGR1_112/Docs/R1-2300726.zip" TargetMode="External"/><Relationship Id="rId55" Type="http://schemas.openxmlformats.org/officeDocument/2006/relationships/hyperlink" Target="https://www.3gpp.org/ftp/TSG_RAN/WG1_RL1/TSGR1_112/Docs/R1-2301363.zip" TargetMode="External"/><Relationship Id="rId76" Type="http://schemas.openxmlformats.org/officeDocument/2006/relationships/hyperlink" Target="https://www.3gpp.org/ftp/TSG_RAN/WG4_Radio/TSGR4_106/Docs/R4-2300163.zip" TargetMode="External"/><Relationship Id="rId97" Type="http://schemas.openxmlformats.org/officeDocument/2006/relationships/hyperlink" Target="https://www.3gpp.org/ftp/TSG_RAN/WG4_Radio/TSGR4_106/Docs/R4-2301712.zip" TargetMode="External"/><Relationship Id="rId104" Type="http://schemas.openxmlformats.org/officeDocument/2006/relationships/hyperlink" Target="https://www.3gpp.org/ftp/TSG_RAN/WG4_Radio/TSGR4_106/Docs/R4-2302049.zip" TargetMode="External"/><Relationship Id="rId7" Type="http://schemas.openxmlformats.org/officeDocument/2006/relationships/endnotes" Target="endnotes.xml"/><Relationship Id="rId71" Type="http://schemas.openxmlformats.org/officeDocument/2006/relationships/hyperlink" Target="https://www.3gpp.org/ftp/tsg_ran/WG2_RL2/TSGR2_121/Docs/R2-2301182.zip" TargetMode="External"/><Relationship Id="rId92" Type="http://schemas.openxmlformats.org/officeDocument/2006/relationships/hyperlink" Target="https://www.3gpp.org/ftp/TSG_RAN/WG4_Radio/TSGR4_106/Docs/R4-2301358.zip" TargetMode="External"/><Relationship Id="rId2" Type="http://schemas.openxmlformats.org/officeDocument/2006/relationships/numbering" Target="numbering.xml"/><Relationship Id="rId29" Type="http://schemas.openxmlformats.org/officeDocument/2006/relationships/hyperlink" Target="https://www.3gpp.org/ftp/TSG_RAN/WG1_RL1/TSGR1_112/Docs/R1-2301092.zip" TargetMode="External"/><Relationship Id="rId24" Type="http://schemas.openxmlformats.org/officeDocument/2006/relationships/hyperlink" Target="https://www.3gpp.org/ftp/TSG_RAN/WG1_RL1/TSGR1_112/Docs/R1-2300830.zip" TargetMode="External"/><Relationship Id="rId40" Type="http://schemas.openxmlformats.org/officeDocument/2006/relationships/hyperlink" Target="https://www.3gpp.org/ftp/TSG_RAN/WG1_RL1/TSGR1_112/Docs/R1-2301563.zip" TargetMode="External"/><Relationship Id="rId45" Type="http://schemas.openxmlformats.org/officeDocument/2006/relationships/hyperlink" Target="https://www.3gpp.org/ftp/TSG_RAN/WG1_RL1/TSGR1_112/Docs/R1-2300343.zip" TargetMode="External"/><Relationship Id="rId66" Type="http://schemas.openxmlformats.org/officeDocument/2006/relationships/hyperlink" Target="https://www.3gpp.org/ftp/tsg_ran/WG2_RL2/TSGR2_121/Docs/R2-2300555.zip" TargetMode="External"/><Relationship Id="rId87" Type="http://schemas.openxmlformats.org/officeDocument/2006/relationships/hyperlink" Target="https://www.3gpp.org/ftp/TSG_RAN/WG4_Radio/TSGR4_106/Docs/R4-2301177.zip" TargetMode="External"/><Relationship Id="rId110" Type="http://schemas.openxmlformats.org/officeDocument/2006/relationships/hyperlink" Target="https://www.3gpp.org/ftp/TSG_RAN/WG4_Radio/TSGR4_106/Docs/R4-2302833.zip" TargetMode="External"/><Relationship Id="rId61" Type="http://schemas.openxmlformats.org/officeDocument/2006/relationships/hyperlink" Target="https://www.3gpp.org/ftp/TSG_RAN/WG1_RL1/TSGR1_112/Docs/R1-2301842.zip" TargetMode="External"/><Relationship Id="rId82" Type="http://schemas.openxmlformats.org/officeDocument/2006/relationships/hyperlink" Target="https://www.3gpp.org/ftp/TSG_RAN/WG4_Radio/TSGR4_106/Docs/R4-2300752.zip" TargetMode="External"/><Relationship Id="rId19" Type="http://schemas.openxmlformats.org/officeDocument/2006/relationships/hyperlink" Target="https://www.3gpp.org/ftp/TSG_RAN/WG1_RL1/TSGR1_112/Docs/R1-2300591.zip" TargetMode="External"/><Relationship Id="rId14" Type="http://schemas.openxmlformats.org/officeDocument/2006/relationships/hyperlink" Target="https://www.3gpp.org/ftp/TSG_RAN/WG1_RL1/TSGR1_112/Docs/R1-2300233.zip" TargetMode="External"/><Relationship Id="rId30" Type="http://schemas.openxmlformats.org/officeDocument/2006/relationships/hyperlink" Target="https://www.3gpp.org/ftp/TSG_RAN/WG1_RL1/TSGR1_112/Docs/R1-2301093.zip" TargetMode="External"/><Relationship Id="rId35" Type="http://schemas.openxmlformats.org/officeDocument/2006/relationships/hyperlink" Target="https://www.3gpp.org/ftp/TSG_RAN/WG1_RL1/TSGR1_112/Docs/R1-2301321.zip" TargetMode="External"/><Relationship Id="rId56" Type="http://schemas.openxmlformats.org/officeDocument/2006/relationships/hyperlink" Target="https://www.3gpp.org/ftp/TSG_RAN/WG1_RL1/TSGR1_112/Docs/R1-2301430.zip" TargetMode="External"/><Relationship Id="rId77" Type="http://schemas.openxmlformats.org/officeDocument/2006/relationships/hyperlink" Target="https://www.3gpp.org/ftp/TSG_RAN/WG4_Radio/TSGR4_106/Docs/R4-2300164.zip" TargetMode="External"/><Relationship Id="rId100" Type="http://schemas.openxmlformats.org/officeDocument/2006/relationships/hyperlink" Target="https://www.3gpp.org/ftp/TSG_RAN/WG4_Radio/TSGR4_106/Docs/R4-2301833.zip" TargetMode="External"/><Relationship Id="rId105" Type="http://schemas.openxmlformats.org/officeDocument/2006/relationships/hyperlink" Target="https://www.3gpp.org/ftp/TSG_RAN/WG4_Radio/TSGR4_106/Docs/R4-2302050.zip" TargetMode="External"/><Relationship Id="rId8" Type="http://schemas.openxmlformats.org/officeDocument/2006/relationships/hyperlink" Target="file:///D:\RAN4%23106\Docs\R4-2303505.zip" TargetMode="External"/><Relationship Id="rId51" Type="http://schemas.openxmlformats.org/officeDocument/2006/relationships/hyperlink" Target="https://www.3gpp.org/ftp/TSG_RAN/WG1_RL1/TSGR1_112/Docs/R1-2301019.zip" TargetMode="External"/><Relationship Id="rId72" Type="http://schemas.openxmlformats.org/officeDocument/2006/relationships/hyperlink" Target="https://www.3gpp.org/ftp/tsg_ran/WG2_RL2/TSGR2_121/Docs/R2-2301320.zip" TargetMode="External"/><Relationship Id="rId93" Type="http://schemas.openxmlformats.org/officeDocument/2006/relationships/hyperlink" Target="https://www.3gpp.org/ftp/TSG_RAN/WG4_Radio/TSGR4_106/Docs/R4-2301359.zip" TargetMode="External"/><Relationship Id="rId98" Type="http://schemas.openxmlformats.org/officeDocument/2006/relationships/hyperlink" Target="https://www.3gpp.org/ftp/TSG_RAN/WG4_Radio/TSGR4_106/Docs/R4-2301713.zip" TargetMode="External"/><Relationship Id="rId3" Type="http://schemas.openxmlformats.org/officeDocument/2006/relationships/styles" Target="styles.xml"/><Relationship Id="rId25" Type="http://schemas.openxmlformats.org/officeDocument/2006/relationships/hyperlink" Target="https://www.3gpp.org/ftp/TSG_RAN/WG1_RL1/TSGR1_112/Docs/R1-2300964.zip" TargetMode="External"/><Relationship Id="rId46" Type="http://schemas.openxmlformats.org/officeDocument/2006/relationships/hyperlink" Target="https://www.3gpp.org/ftp/TSG_RAN/WG1_RL1/TSGR1_112/Docs/R1-2300470.zip" TargetMode="External"/><Relationship Id="rId67" Type="http://schemas.openxmlformats.org/officeDocument/2006/relationships/hyperlink" Target="https://www.3gpp.org/ftp/tsg_ran/WG2_RL2/TSGR2_121/Docs/R2-2300742.zip" TargetMode="External"/><Relationship Id="rId20" Type="http://schemas.openxmlformats.org/officeDocument/2006/relationships/hyperlink" Target="https://www.3gpp.org/ftp/TSG_RAN/WG1_RL1/TSGR1_112/Docs/R1-2300696.zip" TargetMode="External"/><Relationship Id="rId41" Type="http://schemas.openxmlformats.org/officeDocument/2006/relationships/hyperlink" Target="https://www.3gpp.org/ftp/TSG_RAN/WG1_RL1/TSGR1_112/Docs/R1-2301601.zip" TargetMode="External"/><Relationship Id="rId62" Type="http://schemas.openxmlformats.org/officeDocument/2006/relationships/hyperlink" Target="https://www.3gpp.org/ftp/TSG_RAN/WG1_RL1/TSGR1_112/Docs/R1-2302114.zip" TargetMode="External"/><Relationship Id="rId83" Type="http://schemas.openxmlformats.org/officeDocument/2006/relationships/hyperlink" Target="https://www.3gpp.org/ftp/TSG_RAN/WG4_Radio/TSGR4_106/Docs/R4-2300817.zip" TargetMode="External"/><Relationship Id="rId88" Type="http://schemas.openxmlformats.org/officeDocument/2006/relationships/hyperlink" Target="https://www.3gpp.org/ftp/TSG_RAN/WG4_Radio/TSGR4_106/Docs/R4-2301201.zip" TargetMode="External"/><Relationship Id="rId11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12002-96E8-4E2C-8977-741A99880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6356</Words>
  <Characters>36230</Characters>
  <Application>Microsoft Office Word</Application>
  <DocSecurity>0</DocSecurity>
  <Lines>301</Lines>
  <Paragraphs>85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42501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Harada Hiroki</cp:lastModifiedBy>
  <cp:revision>2</cp:revision>
  <dcterms:created xsi:type="dcterms:W3CDTF">2023-03-10T06:23:00Z</dcterms:created>
  <dcterms:modified xsi:type="dcterms:W3CDTF">2023-03-10T06:23:00Z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